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28122BE"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9F1552">
        <w:rPr>
          <w:b/>
          <w:i/>
          <w:sz w:val="28"/>
        </w:rPr>
        <w:t>5</w:t>
      </w:r>
      <w:r w:rsidR="00704850">
        <w:rPr>
          <w:b/>
          <w:i/>
          <w:sz w:val="28"/>
        </w:rPr>
        <w:t>998</w:t>
      </w:r>
    </w:p>
    <w:p w14:paraId="7D25B177" w14:textId="77777777" w:rsidR="009F1552" w:rsidRDefault="00A7160D" w:rsidP="009F1552">
      <w:pPr>
        <w:pStyle w:val="CRCoverPage"/>
        <w:outlineLvl w:val="0"/>
        <w:rPr>
          <w:b/>
          <w:noProof/>
          <w:sz w:val="24"/>
        </w:rPr>
      </w:pPr>
      <w:r>
        <w:fldChar w:fldCharType="begin"/>
      </w:r>
      <w:r>
        <w:instrText xml:space="preserve"> DOCPROPERTY  Location  \* MERGEFORMAT </w:instrText>
      </w:r>
      <w:r>
        <w:fldChar w:fldCharType="separate"/>
      </w:r>
      <w:r w:rsidR="009F1552" w:rsidRPr="00BA51D9">
        <w:rPr>
          <w:b/>
          <w:noProof/>
          <w:sz w:val="24"/>
        </w:rPr>
        <w:t>Online</w:t>
      </w:r>
      <w:r>
        <w:rPr>
          <w:b/>
          <w:noProof/>
          <w:sz w:val="24"/>
        </w:rPr>
        <w:fldChar w:fldCharType="end"/>
      </w:r>
      <w:r w:rsidR="009F1552">
        <w:rPr>
          <w:b/>
          <w:noProof/>
          <w:sz w:val="24"/>
        </w:rPr>
        <w:t xml:space="preserve">, </w:t>
      </w:r>
      <w:fldSimple w:instr=" DOCPROPERTY  Country  \* MERGEFORMAT "/>
      <w:r w:rsidR="009F1552">
        <w:rPr>
          <w:b/>
          <w:noProof/>
          <w:sz w:val="24"/>
        </w:rPr>
        <w:t xml:space="preserve">, </w:t>
      </w:r>
      <w:fldSimple w:instr=" DOCPROPERTY  StartDate  \* MERGEFORMAT ">
        <w:r w:rsidR="009F1552" w:rsidRPr="00BA51D9">
          <w:rPr>
            <w:b/>
            <w:noProof/>
            <w:sz w:val="24"/>
          </w:rPr>
          <w:t>16th Aug 2021</w:t>
        </w:r>
      </w:fldSimple>
      <w:r w:rsidR="009F1552">
        <w:rPr>
          <w:b/>
          <w:noProof/>
          <w:sz w:val="24"/>
        </w:rPr>
        <w:t xml:space="preserve"> - </w:t>
      </w:r>
      <w:fldSimple w:instr=" DOCPROPERTY  EndDate  \* MERGEFORMAT ">
        <w:r w:rsidR="009F1552"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2A14A09" w:rsidR="008F7FB0" w:rsidRPr="00BB1FE3" w:rsidRDefault="009F1552" w:rsidP="001F25EF">
            <w:pPr>
              <w:pStyle w:val="CRCoverPage"/>
              <w:spacing w:after="0"/>
              <w:rPr>
                <w:b/>
                <w:noProof/>
                <w:sz w:val="28"/>
              </w:rPr>
            </w:pPr>
            <w:r>
              <w:rPr>
                <w:b/>
                <w:noProof/>
                <w:sz w:val="28"/>
              </w:rPr>
              <w:t>5344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33A8F89B" w:rsidR="008F7FB0" w:rsidRPr="00BB1FE3" w:rsidRDefault="00704850"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CFFA25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3362C8D" w:rsidR="008F7FB0" w:rsidRDefault="00741E81" w:rsidP="001F25EF">
            <w:pPr>
              <w:pStyle w:val="CRCoverPage"/>
              <w:spacing w:after="0"/>
              <w:ind w:left="100"/>
              <w:rPr>
                <w:noProof/>
              </w:rPr>
            </w:pPr>
            <w:r>
              <w:rPr>
                <w:noProof/>
              </w:rPr>
              <w:t>Updat</w:t>
            </w:r>
            <w:r w:rsidR="00AD72EF">
              <w:rPr>
                <w:noProof/>
              </w:rPr>
              <w:t>es to</w:t>
            </w:r>
            <w:r w:rsidR="00FD582F">
              <w:rPr>
                <w:noProof/>
              </w:rPr>
              <w:t xml:space="preserve"> </w:t>
            </w:r>
            <w:r w:rsidR="00573917">
              <w:rPr>
                <w:noProof/>
              </w:rPr>
              <w:t xml:space="preserve">In-band </w:t>
            </w:r>
            <w:r w:rsidR="00FD582F">
              <w:rPr>
                <w:noProof/>
              </w:rPr>
              <w:t xml:space="preserve">blocking test </w:t>
            </w:r>
            <w:r w:rsidR="00573917">
              <w:rPr>
                <w:noProof/>
              </w:rPr>
              <w:t xml:space="preserve">case </w:t>
            </w:r>
            <w:r w:rsidR="00F30D80">
              <w:rPr>
                <w:noProof/>
              </w:rPr>
              <w:t xml:space="preserve">for LTE </w:t>
            </w:r>
            <w:r w:rsidR="00573917">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8DA894A" w:rsidR="008F7FB0" w:rsidRPr="00507395" w:rsidRDefault="00FD582F" w:rsidP="007923AD">
            <w:pPr>
              <w:pStyle w:val="CRCoverPage"/>
              <w:spacing w:after="0"/>
              <w:rPr>
                <w:noProof/>
              </w:rPr>
            </w:pPr>
            <w:r>
              <w:rPr>
                <w:noProof/>
              </w:rPr>
              <w:t>In-band blocking test requirements were missing</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2CD66A5" w:rsidR="008F7FB0" w:rsidRPr="0091706A" w:rsidRDefault="00573917" w:rsidP="007923AD">
            <w:pPr>
              <w:pStyle w:val="CRCoverPage"/>
              <w:spacing w:after="0"/>
              <w:rPr>
                <w:noProof/>
              </w:rPr>
            </w:pPr>
            <w:r>
              <w:rPr>
                <w:noProof/>
              </w:rPr>
              <w:t>Addition of</w:t>
            </w:r>
            <w:r w:rsidR="00FD582F">
              <w:rPr>
                <w:noProof/>
              </w:rPr>
              <w:t xml:space="preserve"> Band 24 in-band blocking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19C219A" w:rsidR="008F7FB0" w:rsidRDefault="00FD582F" w:rsidP="00741E81">
            <w:pPr>
              <w:pStyle w:val="CRCoverPage"/>
              <w:spacing w:after="0"/>
              <w:rPr>
                <w:noProof/>
              </w:rPr>
            </w:pPr>
            <w:r>
              <w:rPr>
                <w:noProof/>
              </w:rPr>
              <w:t>In-band c</w:t>
            </w:r>
            <w:r w:rsidR="00264C87">
              <w:rPr>
                <w:noProof/>
              </w:rPr>
              <w:t>onformance</w:t>
            </w:r>
            <w:r w:rsidR="007A6BE0">
              <w:rPr>
                <w:noProof/>
              </w:rPr>
              <w:t xml:space="preserve"> and</w:t>
            </w:r>
            <w:r w:rsidR="00264C87">
              <w:rPr>
                <w:noProof/>
              </w:rPr>
              <w:t xml:space="preserve"> test requirements</w:t>
            </w:r>
            <w:r w:rsidR="00AD72EF">
              <w:rPr>
                <w:noProof/>
              </w:rPr>
              <w:t xml:space="preserve"> </w:t>
            </w:r>
            <w:r>
              <w:rPr>
                <w:noProof/>
              </w:rPr>
              <w:t>for LTE Band 24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E046FAC" w:rsidR="008F7FB0" w:rsidRDefault="00FD582F" w:rsidP="001F25EF">
            <w:pPr>
              <w:pStyle w:val="CRCoverPage"/>
              <w:spacing w:after="0"/>
              <w:ind w:left="100"/>
              <w:rPr>
                <w:noProof/>
              </w:rPr>
            </w:pPr>
            <w:r>
              <w:rPr>
                <w:noProof/>
              </w:rPr>
              <w:t>7.6.1.3, 7.6.1.5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6B91267B" w:rsidR="008F7FB0" w:rsidRDefault="009F1552"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F75FEEA" w:rsidR="008F7FB0" w:rsidRDefault="00143882"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54CB440" w14:textId="77777777" w:rsidR="00FD582F" w:rsidRPr="003E3857" w:rsidRDefault="00FD582F" w:rsidP="00FD582F">
      <w:pPr>
        <w:pStyle w:val="Heading4"/>
      </w:pPr>
      <w:bookmarkStart w:id="17" w:name="_Toc336589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E3857">
        <w:rPr>
          <w:rFonts w:eastAsia="??"/>
        </w:rPr>
        <w:lastRenderedPageBreak/>
        <w:t>7.6.1.3</w:t>
      </w:r>
      <w:r w:rsidRPr="003E3857">
        <w:rPr>
          <w:rFonts w:eastAsia="??"/>
        </w:rPr>
        <w:tab/>
        <w:t>Minimum Conformance Requirements</w:t>
      </w:r>
      <w:bookmarkEnd w:id="17"/>
    </w:p>
    <w:p w14:paraId="3AABAB81" w14:textId="77777777" w:rsidR="00FD582F" w:rsidRPr="003E3857" w:rsidRDefault="00FD582F" w:rsidP="00FD582F">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14:paraId="66DF4CCD" w14:textId="77777777" w:rsidR="00FD582F" w:rsidRPr="003E3857" w:rsidRDefault="00FD582F" w:rsidP="00FD582F">
      <w:pPr>
        <w:pStyle w:val="TH"/>
      </w:pPr>
      <w:r w:rsidRPr="003E3857">
        <w:t xml:space="preserve">Table </w:t>
      </w:r>
      <w:r w:rsidRPr="003E3857">
        <w:rPr>
          <w:rFonts w:eastAsia="MS Mincho"/>
        </w:rPr>
        <w:t>7.6.1.3-1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15DC123A" w14:textId="77777777" w:rsidTr="00BF7381">
        <w:tc>
          <w:tcPr>
            <w:tcW w:w="1553" w:type="dxa"/>
            <w:vMerge w:val="restart"/>
          </w:tcPr>
          <w:p w14:paraId="1F92459E"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49857C84" w14:textId="77777777" w:rsidR="00FD582F" w:rsidRPr="003E3857" w:rsidRDefault="00FD582F" w:rsidP="00BF7381">
            <w:pPr>
              <w:pStyle w:val="TAH"/>
              <w:rPr>
                <w:lang w:eastAsia="en-US"/>
              </w:rPr>
            </w:pPr>
            <w:r w:rsidRPr="003E3857">
              <w:rPr>
                <w:lang w:eastAsia="en-US"/>
              </w:rPr>
              <w:t>Units</w:t>
            </w:r>
          </w:p>
        </w:tc>
        <w:tc>
          <w:tcPr>
            <w:tcW w:w="6952" w:type="dxa"/>
            <w:gridSpan w:val="6"/>
          </w:tcPr>
          <w:p w14:paraId="21069DAF" w14:textId="77777777" w:rsidR="00FD582F" w:rsidRPr="003E3857" w:rsidRDefault="00FD582F" w:rsidP="00BF7381">
            <w:pPr>
              <w:pStyle w:val="TAH"/>
              <w:rPr>
                <w:lang w:eastAsia="en-US"/>
              </w:rPr>
            </w:pPr>
            <w:r w:rsidRPr="003E3857">
              <w:rPr>
                <w:lang w:eastAsia="en-US"/>
              </w:rPr>
              <w:t>Channel bandwidth</w:t>
            </w:r>
          </w:p>
        </w:tc>
      </w:tr>
      <w:tr w:rsidR="00FD582F" w:rsidRPr="003E3857" w14:paraId="2435DBF3" w14:textId="77777777" w:rsidTr="00BF7381">
        <w:tc>
          <w:tcPr>
            <w:tcW w:w="1553" w:type="dxa"/>
            <w:vMerge/>
          </w:tcPr>
          <w:p w14:paraId="36B3F1C5" w14:textId="77777777" w:rsidR="00FD582F" w:rsidRPr="003E3857" w:rsidRDefault="00FD582F" w:rsidP="00BF7381"/>
        </w:tc>
        <w:tc>
          <w:tcPr>
            <w:tcW w:w="708" w:type="dxa"/>
            <w:vMerge/>
          </w:tcPr>
          <w:p w14:paraId="304EDCF9" w14:textId="77777777" w:rsidR="00FD582F" w:rsidRPr="003E3857" w:rsidRDefault="00FD582F" w:rsidP="00BF7381"/>
        </w:tc>
        <w:tc>
          <w:tcPr>
            <w:tcW w:w="1131" w:type="dxa"/>
            <w:tcBorders>
              <w:bottom w:val="single" w:sz="4" w:space="0" w:color="auto"/>
            </w:tcBorders>
          </w:tcPr>
          <w:p w14:paraId="5C7FFE18" w14:textId="77777777" w:rsidR="00FD582F" w:rsidRPr="003E3857" w:rsidRDefault="00FD582F" w:rsidP="00BF7381">
            <w:pPr>
              <w:pStyle w:val="TAH"/>
              <w:rPr>
                <w:lang w:eastAsia="en-US"/>
              </w:rPr>
            </w:pPr>
            <w:r w:rsidRPr="003E3857">
              <w:rPr>
                <w:lang w:eastAsia="en-US"/>
              </w:rPr>
              <w:t>1.4 MHz</w:t>
            </w:r>
          </w:p>
        </w:tc>
        <w:tc>
          <w:tcPr>
            <w:tcW w:w="1132" w:type="dxa"/>
            <w:tcBorders>
              <w:bottom w:val="single" w:sz="4" w:space="0" w:color="auto"/>
            </w:tcBorders>
          </w:tcPr>
          <w:p w14:paraId="3543BD0E"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02B88FDE"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7D73D996"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606F5A8F"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2AF215AA" w14:textId="77777777" w:rsidR="00FD582F" w:rsidRPr="003E3857" w:rsidRDefault="00FD582F" w:rsidP="00BF7381">
            <w:pPr>
              <w:pStyle w:val="TAH"/>
              <w:rPr>
                <w:lang w:eastAsia="en-US"/>
              </w:rPr>
            </w:pPr>
            <w:r w:rsidRPr="003E3857">
              <w:rPr>
                <w:lang w:eastAsia="en-US"/>
              </w:rPr>
              <w:t>20 MHz</w:t>
            </w:r>
          </w:p>
        </w:tc>
      </w:tr>
      <w:tr w:rsidR="00FD582F" w:rsidRPr="003E3857" w14:paraId="18B5C636" w14:textId="77777777" w:rsidTr="00BF7381">
        <w:tc>
          <w:tcPr>
            <w:tcW w:w="1553" w:type="dxa"/>
            <w:vMerge w:val="restart"/>
            <w:vAlign w:val="center"/>
          </w:tcPr>
          <w:p w14:paraId="4143ADCD"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5C6F77F9"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3B5A77E1"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790884BB" w14:textId="77777777" w:rsidTr="00BF7381">
        <w:tc>
          <w:tcPr>
            <w:tcW w:w="1553" w:type="dxa"/>
            <w:vMerge/>
          </w:tcPr>
          <w:p w14:paraId="1081C66F" w14:textId="77777777" w:rsidR="00FD582F" w:rsidRPr="003E3857" w:rsidRDefault="00FD582F" w:rsidP="00BF7381"/>
        </w:tc>
        <w:tc>
          <w:tcPr>
            <w:tcW w:w="708" w:type="dxa"/>
            <w:vMerge/>
          </w:tcPr>
          <w:p w14:paraId="5DA6485E"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4F333941"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7B285D28"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568AD2F9"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26CC75A6"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CCA16F5"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3FDF6A94" w14:textId="77777777" w:rsidR="00FD582F" w:rsidRPr="003E3857" w:rsidRDefault="00FD582F" w:rsidP="00BF7381">
            <w:pPr>
              <w:pStyle w:val="TAC"/>
              <w:rPr>
                <w:lang w:eastAsia="en-US"/>
              </w:rPr>
            </w:pPr>
            <w:r w:rsidRPr="003E3857">
              <w:rPr>
                <w:lang w:eastAsia="en-US"/>
              </w:rPr>
              <w:t>9</w:t>
            </w:r>
          </w:p>
        </w:tc>
      </w:tr>
      <w:tr w:rsidR="00FD582F" w:rsidRPr="003E3857" w14:paraId="2A274F62" w14:textId="77777777" w:rsidTr="00BF7381">
        <w:tc>
          <w:tcPr>
            <w:tcW w:w="1553" w:type="dxa"/>
          </w:tcPr>
          <w:p w14:paraId="56D8F963"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5CE423C1"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373C8652"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27F9BE26"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330080C9"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355975B6"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4405A707"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27E57E34" w14:textId="77777777" w:rsidR="00FD582F" w:rsidRPr="003E3857" w:rsidRDefault="00FD582F" w:rsidP="00BF7381">
            <w:pPr>
              <w:pStyle w:val="TAC"/>
              <w:rPr>
                <w:lang w:eastAsia="en-US"/>
              </w:rPr>
            </w:pPr>
            <w:r w:rsidRPr="003E3857">
              <w:rPr>
                <w:lang w:eastAsia="en-US"/>
              </w:rPr>
              <w:t>5</w:t>
            </w:r>
          </w:p>
        </w:tc>
      </w:tr>
      <w:tr w:rsidR="00FD582F" w:rsidRPr="003E3857" w14:paraId="5CE49F32" w14:textId="77777777" w:rsidTr="00BF7381">
        <w:tc>
          <w:tcPr>
            <w:tcW w:w="1553" w:type="dxa"/>
          </w:tcPr>
          <w:p w14:paraId="411D28CF"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6B36E9C" w14:textId="77777777" w:rsidR="00FD582F" w:rsidRPr="003E3857" w:rsidRDefault="00FD582F" w:rsidP="00BF7381">
            <w:pPr>
              <w:pStyle w:val="TAC"/>
              <w:rPr>
                <w:lang w:eastAsia="en-US"/>
              </w:rPr>
            </w:pPr>
            <w:r w:rsidRPr="003E3857">
              <w:rPr>
                <w:lang w:eastAsia="en-US"/>
              </w:rPr>
              <w:t>MHz</w:t>
            </w:r>
          </w:p>
        </w:tc>
        <w:tc>
          <w:tcPr>
            <w:tcW w:w="1131" w:type="dxa"/>
          </w:tcPr>
          <w:p w14:paraId="7CA70F3D" w14:textId="77777777" w:rsidR="00FD582F" w:rsidRPr="003E3857" w:rsidRDefault="00FD582F" w:rsidP="00BF7381">
            <w:pPr>
              <w:pStyle w:val="TAC"/>
              <w:rPr>
                <w:lang w:eastAsia="en-US"/>
              </w:rPr>
            </w:pPr>
            <w:r w:rsidRPr="003E3857">
              <w:rPr>
                <w:lang w:eastAsia="en-US"/>
              </w:rPr>
              <w:t>2.1+0.0125</w:t>
            </w:r>
          </w:p>
        </w:tc>
        <w:tc>
          <w:tcPr>
            <w:tcW w:w="1132" w:type="dxa"/>
          </w:tcPr>
          <w:p w14:paraId="30009CAF" w14:textId="77777777" w:rsidR="00FD582F" w:rsidRPr="003E3857" w:rsidRDefault="00FD582F" w:rsidP="00BF7381">
            <w:pPr>
              <w:pStyle w:val="TAC"/>
              <w:rPr>
                <w:lang w:eastAsia="en-US"/>
              </w:rPr>
            </w:pPr>
            <w:r w:rsidRPr="003E3857">
              <w:rPr>
                <w:lang w:eastAsia="en-US"/>
              </w:rPr>
              <w:t>4.5+0.0075</w:t>
            </w:r>
          </w:p>
        </w:tc>
        <w:tc>
          <w:tcPr>
            <w:tcW w:w="1273" w:type="dxa"/>
          </w:tcPr>
          <w:p w14:paraId="2287B36D" w14:textId="77777777" w:rsidR="00FD582F" w:rsidRPr="003E3857" w:rsidRDefault="00FD582F" w:rsidP="00BF7381">
            <w:pPr>
              <w:pStyle w:val="TAC"/>
              <w:rPr>
                <w:lang w:eastAsia="en-US"/>
              </w:rPr>
            </w:pPr>
            <w:r w:rsidRPr="003E3857">
              <w:rPr>
                <w:lang w:eastAsia="en-US"/>
              </w:rPr>
              <w:t>7.5+0.0125</w:t>
            </w:r>
          </w:p>
        </w:tc>
        <w:tc>
          <w:tcPr>
            <w:tcW w:w="1144" w:type="dxa"/>
          </w:tcPr>
          <w:p w14:paraId="4AFB2BDF" w14:textId="77777777" w:rsidR="00FD582F" w:rsidRPr="003E3857" w:rsidRDefault="00FD582F" w:rsidP="00BF7381">
            <w:pPr>
              <w:pStyle w:val="TAC"/>
              <w:rPr>
                <w:lang w:eastAsia="en-US"/>
              </w:rPr>
            </w:pPr>
            <w:r w:rsidRPr="003E3857">
              <w:rPr>
                <w:lang w:eastAsia="en-US"/>
              </w:rPr>
              <w:t>7.5+0.0025</w:t>
            </w:r>
          </w:p>
        </w:tc>
        <w:tc>
          <w:tcPr>
            <w:tcW w:w="1138" w:type="dxa"/>
          </w:tcPr>
          <w:p w14:paraId="20CEEA99" w14:textId="77777777" w:rsidR="00FD582F" w:rsidRPr="003E3857" w:rsidRDefault="00FD582F" w:rsidP="00BF7381">
            <w:pPr>
              <w:pStyle w:val="TAC"/>
              <w:rPr>
                <w:lang w:eastAsia="en-US"/>
              </w:rPr>
            </w:pPr>
            <w:r w:rsidRPr="003E3857">
              <w:rPr>
                <w:lang w:eastAsia="en-US"/>
              </w:rPr>
              <w:t>7.5+0.0075</w:t>
            </w:r>
          </w:p>
        </w:tc>
        <w:tc>
          <w:tcPr>
            <w:tcW w:w="1134" w:type="dxa"/>
          </w:tcPr>
          <w:p w14:paraId="3D0AA83A" w14:textId="77777777" w:rsidR="00FD582F" w:rsidRPr="003E3857" w:rsidRDefault="00FD582F" w:rsidP="00BF7381">
            <w:pPr>
              <w:pStyle w:val="TAC"/>
              <w:rPr>
                <w:lang w:eastAsia="en-US"/>
              </w:rPr>
            </w:pPr>
            <w:r w:rsidRPr="003E3857">
              <w:rPr>
                <w:lang w:eastAsia="en-US"/>
              </w:rPr>
              <w:t>7.5+0.0125</w:t>
            </w:r>
          </w:p>
        </w:tc>
      </w:tr>
      <w:tr w:rsidR="00FD582F" w:rsidRPr="003E3857" w14:paraId="1986666A" w14:textId="77777777" w:rsidTr="00BF7381">
        <w:tc>
          <w:tcPr>
            <w:tcW w:w="1553" w:type="dxa"/>
          </w:tcPr>
          <w:p w14:paraId="49BC311B"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3B4C0E2" w14:textId="77777777" w:rsidR="00FD582F" w:rsidRPr="003E3857" w:rsidRDefault="00FD582F" w:rsidP="00BF7381">
            <w:pPr>
              <w:pStyle w:val="TAC"/>
              <w:rPr>
                <w:lang w:eastAsia="en-US"/>
              </w:rPr>
            </w:pPr>
            <w:r w:rsidRPr="003E3857">
              <w:rPr>
                <w:lang w:eastAsia="en-US"/>
              </w:rPr>
              <w:t>MHz</w:t>
            </w:r>
          </w:p>
        </w:tc>
        <w:tc>
          <w:tcPr>
            <w:tcW w:w="1131" w:type="dxa"/>
          </w:tcPr>
          <w:p w14:paraId="58588367" w14:textId="77777777" w:rsidR="00FD582F" w:rsidRPr="003E3857" w:rsidRDefault="00FD582F" w:rsidP="00BF7381">
            <w:pPr>
              <w:pStyle w:val="TAC"/>
              <w:rPr>
                <w:lang w:eastAsia="en-US"/>
              </w:rPr>
            </w:pPr>
            <w:r w:rsidRPr="003E3857">
              <w:rPr>
                <w:lang w:eastAsia="en-US"/>
              </w:rPr>
              <w:t>3.5+0.0075</w:t>
            </w:r>
          </w:p>
        </w:tc>
        <w:tc>
          <w:tcPr>
            <w:tcW w:w="1132" w:type="dxa"/>
          </w:tcPr>
          <w:p w14:paraId="56B5F66F" w14:textId="77777777" w:rsidR="00FD582F" w:rsidRPr="003E3857" w:rsidRDefault="00FD582F" w:rsidP="00BF7381">
            <w:pPr>
              <w:pStyle w:val="TAC"/>
              <w:rPr>
                <w:lang w:eastAsia="en-US"/>
              </w:rPr>
            </w:pPr>
            <w:r w:rsidRPr="003E3857">
              <w:rPr>
                <w:lang w:eastAsia="en-US"/>
              </w:rPr>
              <w:t>7.5+0.0075</w:t>
            </w:r>
          </w:p>
        </w:tc>
        <w:tc>
          <w:tcPr>
            <w:tcW w:w="1273" w:type="dxa"/>
          </w:tcPr>
          <w:p w14:paraId="1DBBEF5F" w14:textId="77777777" w:rsidR="00FD582F" w:rsidRPr="003E3857" w:rsidRDefault="00FD582F" w:rsidP="00BF7381">
            <w:pPr>
              <w:pStyle w:val="TAC"/>
              <w:rPr>
                <w:lang w:eastAsia="en-US"/>
              </w:rPr>
            </w:pPr>
            <w:r w:rsidRPr="003E3857">
              <w:rPr>
                <w:lang w:eastAsia="en-US"/>
              </w:rPr>
              <w:t>12.5+0.0075</w:t>
            </w:r>
          </w:p>
        </w:tc>
        <w:tc>
          <w:tcPr>
            <w:tcW w:w="1144" w:type="dxa"/>
          </w:tcPr>
          <w:p w14:paraId="4DDACA54" w14:textId="77777777" w:rsidR="00FD582F" w:rsidRPr="003E3857" w:rsidRDefault="00FD582F" w:rsidP="00BF7381">
            <w:pPr>
              <w:pStyle w:val="TAC"/>
              <w:rPr>
                <w:lang w:eastAsia="en-US"/>
              </w:rPr>
            </w:pPr>
            <w:r w:rsidRPr="003E3857">
              <w:rPr>
                <w:lang w:eastAsia="en-US"/>
              </w:rPr>
              <w:t>12.5+0.0125</w:t>
            </w:r>
          </w:p>
        </w:tc>
        <w:tc>
          <w:tcPr>
            <w:tcW w:w="1138" w:type="dxa"/>
          </w:tcPr>
          <w:p w14:paraId="5D90E8E8" w14:textId="77777777" w:rsidR="00FD582F" w:rsidRPr="003E3857" w:rsidRDefault="00FD582F" w:rsidP="00BF7381">
            <w:pPr>
              <w:pStyle w:val="TAC"/>
              <w:rPr>
                <w:lang w:eastAsia="en-US"/>
              </w:rPr>
            </w:pPr>
            <w:r w:rsidRPr="003E3857">
              <w:rPr>
                <w:lang w:eastAsia="en-US"/>
              </w:rPr>
              <w:t>12.5+0.0025</w:t>
            </w:r>
          </w:p>
        </w:tc>
        <w:tc>
          <w:tcPr>
            <w:tcW w:w="1134" w:type="dxa"/>
          </w:tcPr>
          <w:p w14:paraId="1B43F7CE" w14:textId="77777777" w:rsidR="00FD582F" w:rsidRPr="003E3857" w:rsidRDefault="00FD582F" w:rsidP="00BF7381">
            <w:pPr>
              <w:pStyle w:val="TAC"/>
              <w:rPr>
                <w:lang w:eastAsia="en-US"/>
              </w:rPr>
            </w:pPr>
            <w:r w:rsidRPr="003E3857">
              <w:rPr>
                <w:lang w:eastAsia="en-US"/>
              </w:rPr>
              <w:t>12.5+0.0075</w:t>
            </w:r>
          </w:p>
        </w:tc>
      </w:tr>
      <w:tr w:rsidR="00FD582F" w:rsidRPr="003E3857" w14:paraId="7E8E719F" w14:textId="77777777" w:rsidTr="00BF7381">
        <w:trPr>
          <w:trHeight w:val="398"/>
        </w:trPr>
        <w:tc>
          <w:tcPr>
            <w:tcW w:w="9213" w:type="dxa"/>
            <w:gridSpan w:val="8"/>
          </w:tcPr>
          <w:p w14:paraId="5413BC69" w14:textId="77777777" w:rsidR="00FD582F" w:rsidRPr="003E3857" w:rsidRDefault="00FD582F" w:rsidP="00BF7381">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rFonts w:cs="Arial"/>
                <w:lang w:eastAsia="en-US"/>
              </w:rPr>
              <w:t>at the minimum uplink configuration specified in Table 7.3.3-2</w:t>
            </w:r>
            <w:r w:rsidRPr="003E3857">
              <w:rPr>
                <w:lang w:eastAsia="en-US"/>
              </w:rPr>
              <w:t xml:space="preserve"> with </w:t>
            </w:r>
            <w:r w:rsidRPr="003E3857">
              <w:rPr>
                <w:rFonts w:cs="Arial"/>
                <w:lang w:eastAsia="en-US"/>
              </w:rPr>
              <w:t>P</w:t>
            </w:r>
            <w:r w:rsidRPr="003E3857">
              <w:rPr>
                <w:rFonts w:cs="Arial"/>
                <w:sz w:val="12"/>
                <w:szCs w:val="12"/>
                <w:lang w:eastAsia="en-US"/>
              </w:rPr>
              <w:t>CMAX_L</w:t>
            </w:r>
            <w:r w:rsidRPr="003E3857">
              <w:rPr>
                <w:lang w:eastAsia="en-US"/>
              </w:rPr>
              <w:t xml:space="preserve"> as defined in clause 6.2.5.</w:t>
            </w:r>
          </w:p>
          <w:p w14:paraId="142FE210"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p w14:paraId="0C003218" w14:textId="77777777" w:rsidR="00FD582F" w:rsidRPr="003E3857" w:rsidRDefault="00FD582F" w:rsidP="00BF7381">
            <w:pPr>
              <w:pStyle w:val="TAN"/>
              <w:rPr>
                <w:lang w:eastAsia="en-US"/>
              </w:rPr>
            </w:pPr>
            <w:r w:rsidRPr="003E3857">
              <w:rPr>
                <w:rFonts w:eastAsia="MS Mincho" w:cs="Arial"/>
                <w:lang w:eastAsia="en-US"/>
              </w:rPr>
              <w:t>Note 3:</w:t>
            </w:r>
            <w:r w:rsidRPr="003E3857">
              <w:rPr>
                <w:rFonts w:eastAsia="MS Mincho" w:cs="Arial"/>
                <w:lang w:eastAsia="en-US"/>
              </w:rPr>
              <w:tab/>
              <w:t>The REFSENS power level is specified in Table 7.3.3-1 and Table 7.3.3-1a for two and four antenna ports, respectively.</w:t>
            </w:r>
          </w:p>
        </w:tc>
      </w:tr>
    </w:tbl>
    <w:p w14:paraId="39A9D5BA" w14:textId="77777777" w:rsidR="00FD582F" w:rsidRPr="003E3857" w:rsidRDefault="00FD582F" w:rsidP="00FD582F"/>
    <w:p w14:paraId="437908E0" w14:textId="77777777" w:rsidR="00FD582F" w:rsidRPr="003E3857" w:rsidRDefault="00FD582F" w:rsidP="00FD582F">
      <w:pPr>
        <w:pStyle w:val="TH"/>
      </w:pPr>
      <w:r w:rsidRPr="003E3857">
        <w:t>Table 7.6.1.3-2: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2E2FB260" w14:textId="77777777" w:rsidTr="00BF7381">
        <w:trPr>
          <w:jc w:val="center"/>
        </w:trPr>
        <w:tc>
          <w:tcPr>
            <w:tcW w:w="1199" w:type="dxa"/>
            <w:vMerge w:val="restart"/>
          </w:tcPr>
          <w:p w14:paraId="15565E15" w14:textId="77777777" w:rsidR="00FD582F" w:rsidRPr="003E3857" w:rsidRDefault="00FD582F" w:rsidP="00BF7381">
            <w:pPr>
              <w:pStyle w:val="TAH"/>
              <w:rPr>
                <w:rFonts w:cs="Arial"/>
              </w:rPr>
            </w:pPr>
            <w:r w:rsidRPr="003E3857">
              <w:rPr>
                <w:rFonts w:cs="Arial"/>
              </w:rPr>
              <w:t>E-UTRA band</w:t>
            </w:r>
          </w:p>
        </w:tc>
        <w:tc>
          <w:tcPr>
            <w:tcW w:w="1134" w:type="dxa"/>
          </w:tcPr>
          <w:p w14:paraId="2D6403E7" w14:textId="77777777" w:rsidR="00FD582F" w:rsidRPr="003E3857" w:rsidRDefault="00FD582F" w:rsidP="00BF7381">
            <w:pPr>
              <w:pStyle w:val="TAH"/>
              <w:rPr>
                <w:rFonts w:cs="Arial"/>
              </w:rPr>
            </w:pPr>
            <w:r w:rsidRPr="003E3857">
              <w:rPr>
                <w:rFonts w:cs="Arial"/>
              </w:rPr>
              <w:t>Parameter</w:t>
            </w:r>
          </w:p>
        </w:tc>
        <w:tc>
          <w:tcPr>
            <w:tcW w:w="724" w:type="dxa"/>
          </w:tcPr>
          <w:p w14:paraId="70F67833" w14:textId="77777777" w:rsidR="00FD582F" w:rsidRPr="003E3857" w:rsidRDefault="00FD582F" w:rsidP="00BF7381">
            <w:pPr>
              <w:pStyle w:val="TAH"/>
              <w:rPr>
                <w:rFonts w:cs="Arial"/>
              </w:rPr>
            </w:pPr>
            <w:r w:rsidRPr="003E3857">
              <w:rPr>
                <w:rFonts w:cs="Arial"/>
              </w:rPr>
              <w:t>Unit</w:t>
            </w:r>
          </w:p>
        </w:tc>
        <w:tc>
          <w:tcPr>
            <w:tcW w:w="1784" w:type="dxa"/>
          </w:tcPr>
          <w:p w14:paraId="3A6E4113" w14:textId="77777777" w:rsidR="00FD582F" w:rsidRPr="003E3857" w:rsidRDefault="00FD582F" w:rsidP="00BF7381">
            <w:pPr>
              <w:pStyle w:val="TAH"/>
              <w:rPr>
                <w:rFonts w:cs="Arial"/>
              </w:rPr>
            </w:pPr>
            <w:r w:rsidRPr="003E3857">
              <w:rPr>
                <w:rFonts w:cs="Arial"/>
              </w:rPr>
              <w:t>Case 1</w:t>
            </w:r>
          </w:p>
        </w:tc>
        <w:tc>
          <w:tcPr>
            <w:tcW w:w="1842" w:type="dxa"/>
          </w:tcPr>
          <w:p w14:paraId="32C35C2E" w14:textId="77777777" w:rsidR="00FD582F" w:rsidRPr="003E3857" w:rsidRDefault="00FD582F" w:rsidP="00BF7381">
            <w:pPr>
              <w:pStyle w:val="TAH"/>
              <w:rPr>
                <w:rFonts w:cs="Arial"/>
              </w:rPr>
            </w:pPr>
            <w:r w:rsidRPr="003E3857">
              <w:rPr>
                <w:rFonts w:cs="Arial"/>
              </w:rPr>
              <w:t>Case 2</w:t>
            </w:r>
          </w:p>
        </w:tc>
        <w:tc>
          <w:tcPr>
            <w:tcW w:w="1134" w:type="dxa"/>
          </w:tcPr>
          <w:p w14:paraId="0BB4283B" w14:textId="77777777" w:rsidR="00FD582F" w:rsidRPr="003E3857" w:rsidRDefault="00FD582F" w:rsidP="00BF7381">
            <w:pPr>
              <w:pStyle w:val="TAH"/>
              <w:rPr>
                <w:rFonts w:cs="Arial"/>
              </w:rPr>
            </w:pPr>
            <w:r w:rsidRPr="003E3857">
              <w:rPr>
                <w:rFonts w:cs="Arial"/>
              </w:rPr>
              <w:t>Case 3</w:t>
            </w:r>
          </w:p>
        </w:tc>
        <w:tc>
          <w:tcPr>
            <w:tcW w:w="1134" w:type="dxa"/>
          </w:tcPr>
          <w:p w14:paraId="197818E8" w14:textId="77777777" w:rsidR="00FD582F" w:rsidRPr="003E3857" w:rsidRDefault="00FD582F" w:rsidP="00BF7381">
            <w:pPr>
              <w:pStyle w:val="TAH"/>
              <w:rPr>
                <w:rFonts w:cs="Arial"/>
              </w:rPr>
            </w:pPr>
            <w:r w:rsidRPr="003E3857">
              <w:rPr>
                <w:rFonts w:cs="Arial"/>
              </w:rPr>
              <w:t>Case 4</w:t>
            </w:r>
          </w:p>
        </w:tc>
        <w:tc>
          <w:tcPr>
            <w:tcW w:w="1134" w:type="dxa"/>
          </w:tcPr>
          <w:p w14:paraId="2F603BF9" w14:textId="77777777" w:rsidR="00FD582F" w:rsidRPr="003E3857" w:rsidRDefault="00FD582F" w:rsidP="00BF7381">
            <w:pPr>
              <w:pStyle w:val="TAH"/>
              <w:rPr>
                <w:rFonts w:cs="Arial"/>
              </w:rPr>
            </w:pPr>
            <w:r w:rsidRPr="003E3857">
              <w:rPr>
                <w:rFonts w:cs="Arial"/>
              </w:rPr>
              <w:t>Case 5</w:t>
            </w:r>
          </w:p>
        </w:tc>
        <w:tc>
          <w:tcPr>
            <w:tcW w:w="1134" w:type="dxa"/>
          </w:tcPr>
          <w:p w14:paraId="19E98212" w14:textId="77777777" w:rsidR="00FD582F" w:rsidRPr="003E3857" w:rsidRDefault="00FD582F" w:rsidP="00BF7381">
            <w:pPr>
              <w:pStyle w:val="TAH"/>
              <w:rPr>
                <w:rFonts w:cs="Arial"/>
              </w:rPr>
            </w:pPr>
            <w:r w:rsidRPr="003E3857">
              <w:rPr>
                <w:rFonts w:cs="Arial"/>
              </w:rPr>
              <w:t>Case 6</w:t>
            </w:r>
          </w:p>
        </w:tc>
      </w:tr>
      <w:tr w:rsidR="00FD582F" w:rsidRPr="003E3857" w14:paraId="7BB340D3" w14:textId="77777777" w:rsidTr="00BF7381">
        <w:trPr>
          <w:jc w:val="center"/>
        </w:trPr>
        <w:tc>
          <w:tcPr>
            <w:tcW w:w="1199" w:type="dxa"/>
            <w:vMerge/>
          </w:tcPr>
          <w:p w14:paraId="76DACB70" w14:textId="77777777" w:rsidR="00FD582F" w:rsidRPr="003E3857" w:rsidRDefault="00FD582F" w:rsidP="00BF7381">
            <w:pPr>
              <w:pStyle w:val="TAC"/>
              <w:rPr>
                <w:rFonts w:cs="Arial"/>
              </w:rPr>
            </w:pPr>
          </w:p>
        </w:tc>
        <w:tc>
          <w:tcPr>
            <w:tcW w:w="1134" w:type="dxa"/>
            <w:vAlign w:val="center"/>
          </w:tcPr>
          <w:p w14:paraId="42BB7B3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D733D82" w14:textId="77777777" w:rsidR="00FD582F" w:rsidRPr="003E3857" w:rsidRDefault="00FD582F" w:rsidP="00BF7381">
            <w:pPr>
              <w:pStyle w:val="TAC"/>
              <w:rPr>
                <w:rFonts w:cs="Arial"/>
              </w:rPr>
            </w:pPr>
            <w:r w:rsidRPr="003E3857">
              <w:rPr>
                <w:rFonts w:cs="Arial"/>
              </w:rPr>
              <w:t>dBm</w:t>
            </w:r>
          </w:p>
        </w:tc>
        <w:tc>
          <w:tcPr>
            <w:tcW w:w="1784" w:type="dxa"/>
            <w:vAlign w:val="center"/>
          </w:tcPr>
          <w:p w14:paraId="390B6B1C" w14:textId="77777777" w:rsidR="00FD582F" w:rsidRPr="003E3857" w:rsidRDefault="00FD582F" w:rsidP="00BF7381">
            <w:pPr>
              <w:pStyle w:val="TAC"/>
              <w:rPr>
                <w:rFonts w:cs="Arial"/>
              </w:rPr>
            </w:pPr>
            <w:r w:rsidRPr="003E3857">
              <w:rPr>
                <w:rFonts w:cs="Arial"/>
              </w:rPr>
              <w:t>-56</w:t>
            </w:r>
          </w:p>
        </w:tc>
        <w:tc>
          <w:tcPr>
            <w:tcW w:w="1842" w:type="dxa"/>
            <w:vAlign w:val="center"/>
          </w:tcPr>
          <w:p w14:paraId="0618E492"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04056EE3"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5F7BB6A1" w14:textId="77777777" w:rsidR="00FD582F" w:rsidRPr="003E3857" w:rsidRDefault="00FD582F" w:rsidP="00BF7381">
            <w:pPr>
              <w:pStyle w:val="TAC"/>
              <w:rPr>
                <w:rFonts w:cs="Arial"/>
              </w:rPr>
            </w:pPr>
            <w:r w:rsidRPr="003E3857">
              <w:rPr>
                <w:rFonts w:cs="Arial"/>
              </w:rPr>
              <w:t>Void</w:t>
            </w:r>
          </w:p>
        </w:tc>
        <w:tc>
          <w:tcPr>
            <w:tcW w:w="1134" w:type="dxa"/>
            <w:vAlign w:val="center"/>
          </w:tcPr>
          <w:p w14:paraId="281A3939" w14:textId="77777777" w:rsidR="00FD582F" w:rsidRPr="003E3857" w:rsidRDefault="00FD582F" w:rsidP="00BF7381">
            <w:pPr>
              <w:pStyle w:val="TAC"/>
              <w:rPr>
                <w:rFonts w:cs="Arial"/>
              </w:rPr>
            </w:pPr>
            <w:r w:rsidRPr="003E3857">
              <w:rPr>
                <w:rFonts w:cs="Arial"/>
              </w:rPr>
              <w:t>-38</w:t>
            </w:r>
          </w:p>
        </w:tc>
        <w:tc>
          <w:tcPr>
            <w:tcW w:w="1134" w:type="dxa"/>
          </w:tcPr>
          <w:p w14:paraId="1112076B" w14:textId="77777777" w:rsidR="00FD582F" w:rsidRPr="003E3857" w:rsidRDefault="00FD582F" w:rsidP="00BF7381">
            <w:pPr>
              <w:pStyle w:val="TAC"/>
              <w:rPr>
                <w:rFonts w:cs="Arial"/>
              </w:rPr>
            </w:pPr>
            <w:r w:rsidRPr="003E3857">
              <w:rPr>
                <w:rFonts w:cs="Arial"/>
              </w:rPr>
              <w:t>-15</w:t>
            </w:r>
          </w:p>
        </w:tc>
      </w:tr>
      <w:tr w:rsidR="00FD582F" w:rsidRPr="003E3857" w14:paraId="09843697" w14:textId="77777777" w:rsidTr="00BF7381">
        <w:trPr>
          <w:jc w:val="center"/>
        </w:trPr>
        <w:tc>
          <w:tcPr>
            <w:tcW w:w="1199" w:type="dxa"/>
            <w:vMerge/>
          </w:tcPr>
          <w:p w14:paraId="26CADE42" w14:textId="77777777" w:rsidR="00FD582F" w:rsidRPr="003E3857" w:rsidRDefault="00FD582F" w:rsidP="00BF7381">
            <w:pPr>
              <w:pStyle w:val="TAC"/>
              <w:rPr>
                <w:rFonts w:cs="Arial"/>
              </w:rPr>
            </w:pPr>
          </w:p>
        </w:tc>
        <w:tc>
          <w:tcPr>
            <w:tcW w:w="1134" w:type="dxa"/>
            <w:vAlign w:val="center"/>
          </w:tcPr>
          <w:p w14:paraId="4FBD4A5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2BD9C692" w14:textId="77777777" w:rsidR="00FD582F" w:rsidRPr="003E3857" w:rsidRDefault="00FD582F" w:rsidP="00BF7381">
            <w:pPr>
              <w:pStyle w:val="TAC"/>
              <w:rPr>
                <w:rFonts w:cs="Arial"/>
              </w:rPr>
            </w:pPr>
            <w:r w:rsidRPr="003E3857">
              <w:rPr>
                <w:rFonts w:cs="Arial"/>
              </w:rPr>
              <w:t>MHz</w:t>
            </w:r>
          </w:p>
        </w:tc>
        <w:tc>
          <w:tcPr>
            <w:tcW w:w="1784" w:type="dxa"/>
            <w:vAlign w:val="center"/>
          </w:tcPr>
          <w:p w14:paraId="5CA3962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0AC3F1BF" w14:textId="77777777" w:rsidR="00FD582F" w:rsidRPr="003E3857" w:rsidRDefault="00FD582F" w:rsidP="00BF7381">
            <w:pPr>
              <w:pStyle w:val="TAC"/>
              <w:rPr>
                <w:rFonts w:cs="Arial"/>
                <w:lang w:eastAsia="en-US"/>
              </w:rPr>
            </w:pPr>
            <w:r w:rsidRPr="003E3857">
              <w:rPr>
                <w:rFonts w:cs="Arial"/>
                <w:lang w:eastAsia="en-US"/>
              </w:rPr>
              <w:t>&amp;</w:t>
            </w:r>
          </w:p>
          <w:p w14:paraId="1A1DD9D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63BFD4F"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46716324" w14:textId="77777777" w:rsidR="00FD582F" w:rsidRPr="003E3857" w:rsidRDefault="00FD582F" w:rsidP="00BF7381">
            <w:pPr>
              <w:pStyle w:val="TAC"/>
              <w:ind w:left="-108"/>
              <w:rPr>
                <w:rFonts w:cs="Arial"/>
                <w:lang w:eastAsia="en-US"/>
              </w:rPr>
            </w:pPr>
            <w:r w:rsidRPr="003E3857">
              <w:rPr>
                <w:rFonts w:cs="Arial"/>
                <w:lang w:eastAsia="en-US"/>
              </w:rPr>
              <w:t>&amp;</w:t>
            </w:r>
          </w:p>
          <w:p w14:paraId="06F532B3"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07A6AF9C" w14:textId="77777777" w:rsidR="00FD582F" w:rsidRPr="003E3857" w:rsidRDefault="00FD582F" w:rsidP="00BF7381">
            <w:pPr>
              <w:pStyle w:val="TAC"/>
              <w:rPr>
                <w:rFonts w:cs="Arial"/>
              </w:rPr>
            </w:pPr>
          </w:p>
        </w:tc>
        <w:tc>
          <w:tcPr>
            <w:tcW w:w="1134" w:type="dxa"/>
            <w:vMerge/>
            <w:vAlign w:val="center"/>
          </w:tcPr>
          <w:p w14:paraId="20AB9817" w14:textId="77777777" w:rsidR="00FD582F" w:rsidRPr="003E3857" w:rsidRDefault="00FD582F" w:rsidP="00BF7381">
            <w:pPr>
              <w:pStyle w:val="TAC"/>
              <w:rPr>
                <w:rFonts w:cs="Arial"/>
              </w:rPr>
            </w:pPr>
          </w:p>
        </w:tc>
        <w:tc>
          <w:tcPr>
            <w:tcW w:w="1134" w:type="dxa"/>
            <w:vAlign w:val="center"/>
          </w:tcPr>
          <w:p w14:paraId="71F66878" w14:textId="77777777" w:rsidR="00FD582F" w:rsidRPr="003E3857" w:rsidRDefault="00FD582F" w:rsidP="00BF7381">
            <w:pPr>
              <w:pStyle w:val="TAC"/>
              <w:rPr>
                <w:rFonts w:cs="Arial"/>
              </w:rPr>
            </w:pPr>
            <w:r w:rsidRPr="003E3857">
              <w:rPr>
                <w:rFonts w:cs="Arial"/>
              </w:rPr>
              <w:t>-BW/2 - 11</w:t>
            </w:r>
          </w:p>
        </w:tc>
        <w:tc>
          <w:tcPr>
            <w:tcW w:w="1134" w:type="dxa"/>
          </w:tcPr>
          <w:p w14:paraId="1512B3B0" w14:textId="77777777" w:rsidR="00FD582F" w:rsidRPr="003E3857" w:rsidRDefault="00FD582F" w:rsidP="00BF7381">
            <w:pPr>
              <w:pStyle w:val="TAC"/>
              <w:rPr>
                <w:rFonts w:cs="Arial"/>
              </w:rPr>
            </w:pPr>
          </w:p>
        </w:tc>
      </w:tr>
      <w:tr w:rsidR="00FD582F" w:rsidRPr="003E3857" w14:paraId="37578EA4" w14:textId="77777777" w:rsidTr="00BF7381">
        <w:trPr>
          <w:jc w:val="center"/>
        </w:trPr>
        <w:tc>
          <w:tcPr>
            <w:tcW w:w="1199" w:type="dxa"/>
            <w:vAlign w:val="center"/>
          </w:tcPr>
          <w:p w14:paraId="302EF58E"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48F12FE" w14:textId="2CEE3F55" w:rsidR="00FD582F" w:rsidRPr="003E3857" w:rsidRDefault="00FD582F" w:rsidP="00BF7381">
            <w:pPr>
              <w:pStyle w:val="TAC"/>
              <w:rPr>
                <w:rFonts w:cs="Arial"/>
              </w:rPr>
            </w:pPr>
            <w:ins w:id="18"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33, 34, 35, 36, 37, 38, 39, 40, 41, 42, 43, 44, 45, 48, 50, 51, 53,65, 66, 68, 70, 72, 73, 74, 85, 87, 88</w:t>
            </w:r>
          </w:p>
        </w:tc>
        <w:tc>
          <w:tcPr>
            <w:tcW w:w="1134" w:type="dxa"/>
            <w:vAlign w:val="center"/>
          </w:tcPr>
          <w:p w14:paraId="4FD85BE9"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3A4AD7FB" w14:textId="77777777" w:rsidR="00FD582F" w:rsidRPr="003E3857" w:rsidRDefault="00FD582F" w:rsidP="00BF7381">
            <w:pPr>
              <w:pStyle w:val="TAC"/>
              <w:rPr>
                <w:rFonts w:cs="Arial"/>
              </w:rPr>
            </w:pPr>
            <w:r w:rsidRPr="003E3857">
              <w:rPr>
                <w:rFonts w:cs="Arial"/>
              </w:rPr>
              <w:t>MHz</w:t>
            </w:r>
          </w:p>
        </w:tc>
        <w:tc>
          <w:tcPr>
            <w:tcW w:w="1784" w:type="dxa"/>
            <w:vAlign w:val="center"/>
          </w:tcPr>
          <w:p w14:paraId="644C85F5" w14:textId="77777777" w:rsidR="00FD582F" w:rsidRPr="003E3857" w:rsidRDefault="00FD582F" w:rsidP="00BF7381">
            <w:pPr>
              <w:pStyle w:val="TAC"/>
              <w:rPr>
                <w:rFonts w:cs="Arial"/>
              </w:rPr>
            </w:pPr>
            <w:r w:rsidRPr="003E3857">
              <w:rPr>
                <w:rFonts w:cs="Arial"/>
              </w:rPr>
              <w:t>(NOTE 2)</w:t>
            </w:r>
          </w:p>
        </w:tc>
        <w:tc>
          <w:tcPr>
            <w:tcW w:w="1842" w:type="dxa"/>
            <w:vAlign w:val="center"/>
          </w:tcPr>
          <w:p w14:paraId="66BBF6AC"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53F30930" w14:textId="77777777" w:rsidR="00FD582F" w:rsidRPr="003E3857" w:rsidRDefault="00FD582F" w:rsidP="00BF7381">
            <w:pPr>
              <w:pStyle w:val="TAC"/>
              <w:rPr>
                <w:rFonts w:cs="Arial"/>
              </w:rPr>
            </w:pPr>
            <w:r w:rsidRPr="003E3857">
              <w:rPr>
                <w:rFonts w:cs="Arial"/>
              </w:rPr>
              <w:t>to</w:t>
            </w:r>
          </w:p>
          <w:p w14:paraId="2DB45513"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7A307D2F" w14:textId="77777777" w:rsidR="00FD582F" w:rsidRPr="003E3857" w:rsidRDefault="00FD582F" w:rsidP="00BF7381">
            <w:pPr>
              <w:pStyle w:val="TAC"/>
              <w:rPr>
                <w:rFonts w:cs="Arial"/>
              </w:rPr>
            </w:pPr>
          </w:p>
        </w:tc>
        <w:tc>
          <w:tcPr>
            <w:tcW w:w="1134" w:type="dxa"/>
            <w:vMerge/>
            <w:vAlign w:val="center"/>
          </w:tcPr>
          <w:p w14:paraId="313F78A0" w14:textId="77777777" w:rsidR="00FD582F" w:rsidRPr="003E3857" w:rsidRDefault="00FD582F" w:rsidP="00BF7381">
            <w:pPr>
              <w:pStyle w:val="TAC"/>
              <w:rPr>
                <w:rFonts w:cs="Arial"/>
              </w:rPr>
            </w:pPr>
          </w:p>
        </w:tc>
        <w:tc>
          <w:tcPr>
            <w:tcW w:w="1134" w:type="dxa"/>
            <w:vAlign w:val="center"/>
          </w:tcPr>
          <w:p w14:paraId="6B035209" w14:textId="77777777" w:rsidR="00FD582F" w:rsidRPr="003E3857" w:rsidRDefault="00FD582F" w:rsidP="00BF7381">
            <w:pPr>
              <w:pStyle w:val="TAC"/>
              <w:rPr>
                <w:rFonts w:cs="Arial"/>
              </w:rPr>
            </w:pPr>
          </w:p>
        </w:tc>
        <w:tc>
          <w:tcPr>
            <w:tcW w:w="1134" w:type="dxa"/>
          </w:tcPr>
          <w:p w14:paraId="796F2125" w14:textId="77777777" w:rsidR="00FD582F" w:rsidRPr="003E3857" w:rsidRDefault="00FD582F" w:rsidP="00BF7381">
            <w:pPr>
              <w:pStyle w:val="TAC"/>
              <w:rPr>
                <w:rFonts w:cs="Arial"/>
              </w:rPr>
            </w:pPr>
          </w:p>
        </w:tc>
      </w:tr>
      <w:tr w:rsidR="00FD582F" w:rsidRPr="003E3857" w14:paraId="0F38774E" w14:textId="77777777" w:rsidTr="00BF7381">
        <w:trPr>
          <w:jc w:val="center"/>
        </w:trPr>
        <w:tc>
          <w:tcPr>
            <w:tcW w:w="1199" w:type="dxa"/>
            <w:vAlign w:val="center"/>
          </w:tcPr>
          <w:p w14:paraId="3507E958" w14:textId="77777777" w:rsidR="00FD582F" w:rsidRPr="003E3857" w:rsidRDefault="00FD582F" w:rsidP="00BF7381">
            <w:pPr>
              <w:pStyle w:val="TAC"/>
              <w:rPr>
                <w:rFonts w:cs="Arial"/>
              </w:rPr>
            </w:pPr>
            <w:r w:rsidRPr="003E3857">
              <w:rPr>
                <w:rFonts w:cs="Arial"/>
              </w:rPr>
              <w:t>30</w:t>
            </w:r>
          </w:p>
        </w:tc>
        <w:tc>
          <w:tcPr>
            <w:tcW w:w="1134" w:type="dxa"/>
            <w:vAlign w:val="center"/>
          </w:tcPr>
          <w:p w14:paraId="0B8F9E8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FC248F0" w14:textId="77777777" w:rsidR="00FD582F" w:rsidRPr="003E3857" w:rsidRDefault="00FD582F" w:rsidP="00BF7381">
            <w:pPr>
              <w:pStyle w:val="TAC"/>
              <w:rPr>
                <w:rFonts w:cs="Arial"/>
              </w:rPr>
            </w:pPr>
            <w:r w:rsidRPr="003E3857">
              <w:rPr>
                <w:rFonts w:cs="Arial"/>
              </w:rPr>
              <w:t>MHz</w:t>
            </w:r>
          </w:p>
        </w:tc>
        <w:tc>
          <w:tcPr>
            <w:tcW w:w="1784" w:type="dxa"/>
            <w:vAlign w:val="center"/>
          </w:tcPr>
          <w:p w14:paraId="7B74DE20" w14:textId="77777777" w:rsidR="00FD582F" w:rsidRPr="003E3857" w:rsidRDefault="00FD582F" w:rsidP="00BF7381">
            <w:pPr>
              <w:pStyle w:val="TAC"/>
              <w:rPr>
                <w:rFonts w:cs="Arial"/>
              </w:rPr>
            </w:pPr>
            <w:r w:rsidRPr="003E3857">
              <w:rPr>
                <w:rFonts w:cs="Arial"/>
              </w:rPr>
              <w:t>(NOTE 2)</w:t>
            </w:r>
          </w:p>
        </w:tc>
        <w:tc>
          <w:tcPr>
            <w:tcW w:w="1842" w:type="dxa"/>
            <w:vAlign w:val="center"/>
          </w:tcPr>
          <w:p w14:paraId="4D7A61A4"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6B00BFB2" w14:textId="77777777" w:rsidR="00FD582F" w:rsidRPr="003E3857" w:rsidRDefault="00FD582F" w:rsidP="00BF7381">
            <w:pPr>
              <w:pStyle w:val="TAC"/>
              <w:rPr>
                <w:rFonts w:cs="Arial"/>
              </w:rPr>
            </w:pPr>
            <w:r w:rsidRPr="003E3857">
              <w:rPr>
                <w:rFonts w:cs="Arial"/>
              </w:rPr>
              <w:t>to</w:t>
            </w:r>
          </w:p>
          <w:p w14:paraId="16C6F7D1"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6A1DD2FB" w14:textId="77777777" w:rsidR="00FD582F" w:rsidRPr="003E3857" w:rsidRDefault="00FD582F" w:rsidP="00BF7381">
            <w:pPr>
              <w:pStyle w:val="TAC"/>
              <w:rPr>
                <w:rFonts w:cs="Arial"/>
              </w:rPr>
            </w:pPr>
          </w:p>
        </w:tc>
        <w:tc>
          <w:tcPr>
            <w:tcW w:w="1134" w:type="dxa"/>
            <w:vMerge/>
            <w:vAlign w:val="center"/>
          </w:tcPr>
          <w:p w14:paraId="1533E105" w14:textId="77777777" w:rsidR="00FD582F" w:rsidRPr="003E3857" w:rsidRDefault="00FD582F" w:rsidP="00BF7381">
            <w:pPr>
              <w:pStyle w:val="TAC"/>
              <w:rPr>
                <w:rFonts w:cs="Arial"/>
              </w:rPr>
            </w:pPr>
          </w:p>
        </w:tc>
        <w:tc>
          <w:tcPr>
            <w:tcW w:w="1134" w:type="dxa"/>
            <w:vAlign w:val="center"/>
          </w:tcPr>
          <w:p w14:paraId="024C3DA2"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1E527E6" w14:textId="77777777" w:rsidR="00FD582F" w:rsidRPr="003E3857" w:rsidRDefault="00FD582F" w:rsidP="00BF7381">
            <w:pPr>
              <w:pStyle w:val="TAC"/>
              <w:rPr>
                <w:rFonts w:cs="Arial"/>
              </w:rPr>
            </w:pPr>
          </w:p>
        </w:tc>
      </w:tr>
      <w:tr w:rsidR="00FD582F" w:rsidRPr="003E3857" w14:paraId="59E180F3" w14:textId="77777777" w:rsidTr="00BF7381">
        <w:trPr>
          <w:jc w:val="center"/>
        </w:trPr>
        <w:tc>
          <w:tcPr>
            <w:tcW w:w="1199" w:type="dxa"/>
            <w:vAlign w:val="center"/>
          </w:tcPr>
          <w:p w14:paraId="0445A02A" w14:textId="77777777" w:rsidR="00FD582F" w:rsidRPr="003E3857" w:rsidRDefault="00FD582F" w:rsidP="00BF7381">
            <w:pPr>
              <w:pStyle w:val="TAC"/>
              <w:rPr>
                <w:rFonts w:cs="Arial"/>
              </w:rPr>
            </w:pPr>
            <w:r w:rsidRPr="003E3857">
              <w:rPr>
                <w:rFonts w:cs="Arial"/>
              </w:rPr>
              <w:t>71</w:t>
            </w:r>
          </w:p>
        </w:tc>
        <w:tc>
          <w:tcPr>
            <w:tcW w:w="1134" w:type="dxa"/>
            <w:vAlign w:val="center"/>
          </w:tcPr>
          <w:p w14:paraId="7E1E20E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64E14037" w14:textId="77777777" w:rsidR="00FD582F" w:rsidRPr="003E3857" w:rsidRDefault="00FD582F" w:rsidP="00BF7381">
            <w:pPr>
              <w:pStyle w:val="TAC"/>
              <w:rPr>
                <w:rFonts w:cs="Arial"/>
              </w:rPr>
            </w:pPr>
            <w:r w:rsidRPr="003E3857">
              <w:rPr>
                <w:rFonts w:cs="Arial"/>
              </w:rPr>
              <w:t>MHz</w:t>
            </w:r>
          </w:p>
        </w:tc>
        <w:tc>
          <w:tcPr>
            <w:tcW w:w="1784" w:type="dxa"/>
            <w:vAlign w:val="center"/>
          </w:tcPr>
          <w:p w14:paraId="30697963" w14:textId="77777777" w:rsidR="00FD582F" w:rsidRPr="003E3857" w:rsidRDefault="00FD582F" w:rsidP="00BF7381">
            <w:pPr>
              <w:pStyle w:val="TAC"/>
              <w:rPr>
                <w:rFonts w:cs="Arial"/>
              </w:rPr>
            </w:pPr>
            <w:r w:rsidRPr="003E3857">
              <w:rPr>
                <w:rFonts w:cs="Arial"/>
              </w:rPr>
              <w:t>(NOTE 2)</w:t>
            </w:r>
          </w:p>
        </w:tc>
        <w:tc>
          <w:tcPr>
            <w:tcW w:w="1842" w:type="dxa"/>
            <w:vAlign w:val="center"/>
          </w:tcPr>
          <w:p w14:paraId="5962AB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3947D9C6" w14:textId="77777777" w:rsidR="00FD582F" w:rsidRPr="003E3857" w:rsidRDefault="00FD582F" w:rsidP="00BF7381">
            <w:pPr>
              <w:pStyle w:val="TAC"/>
              <w:rPr>
                <w:rFonts w:cs="Arial"/>
              </w:rPr>
            </w:pPr>
          </w:p>
        </w:tc>
        <w:tc>
          <w:tcPr>
            <w:tcW w:w="1134" w:type="dxa"/>
            <w:vAlign w:val="center"/>
          </w:tcPr>
          <w:p w14:paraId="147A5D8B" w14:textId="77777777" w:rsidR="00FD582F" w:rsidRPr="003E3857" w:rsidRDefault="00FD582F" w:rsidP="00BF7381">
            <w:pPr>
              <w:pStyle w:val="TAC"/>
              <w:rPr>
                <w:rFonts w:cs="Arial"/>
              </w:rPr>
            </w:pPr>
          </w:p>
        </w:tc>
        <w:tc>
          <w:tcPr>
            <w:tcW w:w="1134" w:type="dxa"/>
            <w:vAlign w:val="center"/>
          </w:tcPr>
          <w:p w14:paraId="35636474" w14:textId="77777777" w:rsidR="00FD582F" w:rsidRPr="003E3857" w:rsidRDefault="00FD582F" w:rsidP="00BF7381">
            <w:pPr>
              <w:pStyle w:val="TAC"/>
              <w:rPr>
                <w:rFonts w:cs="Arial"/>
              </w:rPr>
            </w:pPr>
          </w:p>
        </w:tc>
        <w:tc>
          <w:tcPr>
            <w:tcW w:w="1134" w:type="dxa"/>
            <w:vAlign w:val="center"/>
          </w:tcPr>
          <w:p w14:paraId="41119081"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59BD2C75" w14:textId="77777777" w:rsidTr="00BF7381">
        <w:trPr>
          <w:jc w:val="center"/>
        </w:trPr>
        <w:tc>
          <w:tcPr>
            <w:tcW w:w="11219" w:type="dxa"/>
            <w:gridSpan w:val="9"/>
            <w:vAlign w:val="center"/>
          </w:tcPr>
          <w:p w14:paraId="3B1CCD2F"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5AF854E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3DEBB34"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12C068B9"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7A7E48D6"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495F61F0" w14:textId="77777777" w:rsidR="00FD582F" w:rsidRPr="003E3857" w:rsidRDefault="00FD582F" w:rsidP="00FD582F"/>
    <w:p w14:paraId="6B3D216E" w14:textId="77777777" w:rsidR="00FD582F" w:rsidRPr="003E3857" w:rsidRDefault="00FD582F" w:rsidP="00FD582F">
      <w:r w:rsidRPr="003E3857">
        <w:lastRenderedPageBreak/>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7.6.1.3-2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33872B9" w14:textId="77777777" w:rsidR="00FD582F" w:rsidRPr="003E3857" w:rsidRDefault="00FD582F" w:rsidP="00FD582F">
      <w:pPr>
        <w:rPr>
          <w:rFonts w:eastAsia="Osaka"/>
        </w:rPr>
      </w:pPr>
      <w:r w:rsidRPr="003E3857">
        <w:t>The normative reference for this requirement is TS 36.101 [2] clause 7.6.1.</w:t>
      </w:r>
    </w:p>
    <w:p w14:paraId="7A2859FF" w14:textId="77777777" w:rsidR="00FE5764" w:rsidRDefault="00FE5764" w:rsidP="00FE5764">
      <w:pPr>
        <w:rPr>
          <w:noProof/>
          <w:color w:val="0070C0"/>
        </w:rPr>
      </w:pPr>
      <w:r>
        <w:rPr>
          <w:noProof/>
          <w:color w:val="0070C0"/>
        </w:rPr>
        <w:t>------------------------------------------------------------- NEXT CHANGE ------------------------------------------------------</w:t>
      </w:r>
    </w:p>
    <w:p w14:paraId="3886B48B" w14:textId="77777777" w:rsidR="00FD582F" w:rsidRPr="003E3857" w:rsidRDefault="00FD582F" w:rsidP="00FD582F">
      <w:pPr>
        <w:pStyle w:val="Heading4"/>
      </w:pPr>
      <w:bookmarkStart w:id="19" w:name="_Toc336589869"/>
      <w:r w:rsidRPr="003E3857">
        <w:rPr>
          <w:rFonts w:eastAsia="MS Mincho"/>
        </w:rPr>
        <w:t>7.6.1.5</w:t>
      </w:r>
      <w:r w:rsidRPr="003E3857">
        <w:rPr>
          <w:rFonts w:eastAsia="MS Mincho"/>
        </w:rPr>
        <w:tab/>
        <w:t>Test Requirement</w:t>
      </w:r>
      <w:bookmarkEnd w:id="19"/>
    </w:p>
    <w:p w14:paraId="22C90F31" w14:textId="77777777" w:rsidR="00FD582F" w:rsidRPr="003E3857" w:rsidRDefault="00FD582F" w:rsidP="00FD582F">
      <w:r w:rsidRPr="003E3857">
        <w:t>The throughput measurement derived in test procedure shall be ≥ 95% of the maximum throughput of the reference measurement channels as specified in Annex A.3.2 with parameters specified in Tables 7.6.1.5-1 and 7.6.1.5-2.</w:t>
      </w:r>
    </w:p>
    <w:p w14:paraId="16588459" w14:textId="77777777" w:rsidR="00FD582F" w:rsidRPr="003E3857" w:rsidRDefault="00FD582F" w:rsidP="00FD582F">
      <w:pPr>
        <w:pStyle w:val="TH"/>
      </w:pPr>
      <w:r w:rsidRPr="003E3857">
        <w:t xml:space="preserve">Table </w:t>
      </w:r>
      <w:r w:rsidRPr="003E3857">
        <w:rPr>
          <w:rFonts w:eastAsia="MS Mincho"/>
        </w:rPr>
        <w:t>7.6.1.5-1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26A61C8E" w14:textId="77777777" w:rsidTr="00BF7381">
        <w:tc>
          <w:tcPr>
            <w:tcW w:w="1553" w:type="dxa"/>
            <w:vMerge w:val="restart"/>
          </w:tcPr>
          <w:p w14:paraId="5CDA10FD"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34CA9EC4" w14:textId="77777777" w:rsidR="00FD582F" w:rsidRPr="003E3857" w:rsidRDefault="00FD582F" w:rsidP="00BF7381">
            <w:pPr>
              <w:pStyle w:val="TAH"/>
              <w:rPr>
                <w:lang w:eastAsia="en-US"/>
              </w:rPr>
            </w:pPr>
            <w:r w:rsidRPr="003E3857">
              <w:rPr>
                <w:lang w:eastAsia="en-US"/>
              </w:rPr>
              <w:t xml:space="preserve">Units </w:t>
            </w:r>
          </w:p>
        </w:tc>
        <w:tc>
          <w:tcPr>
            <w:tcW w:w="6952" w:type="dxa"/>
            <w:gridSpan w:val="6"/>
          </w:tcPr>
          <w:p w14:paraId="5C398B69" w14:textId="77777777" w:rsidR="00FD582F" w:rsidRPr="003E3857" w:rsidRDefault="00FD582F" w:rsidP="00BF7381">
            <w:pPr>
              <w:pStyle w:val="TAH"/>
              <w:rPr>
                <w:lang w:eastAsia="en-US"/>
              </w:rPr>
            </w:pPr>
            <w:r w:rsidRPr="003E3857">
              <w:rPr>
                <w:lang w:eastAsia="en-US"/>
              </w:rPr>
              <w:t>Channel bandwidth</w:t>
            </w:r>
          </w:p>
        </w:tc>
      </w:tr>
      <w:tr w:rsidR="00FD582F" w:rsidRPr="003E3857" w14:paraId="6BC4B385" w14:textId="77777777" w:rsidTr="00BF7381">
        <w:tc>
          <w:tcPr>
            <w:tcW w:w="1553" w:type="dxa"/>
            <w:vMerge/>
          </w:tcPr>
          <w:p w14:paraId="4DA22C28" w14:textId="77777777" w:rsidR="00FD582F" w:rsidRPr="003E3857" w:rsidRDefault="00FD582F" w:rsidP="00BF7381"/>
        </w:tc>
        <w:tc>
          <w:tcPr>
            <w:tcW w:w="708" w:type="dxa"/>
            <w:vMerge/>
          </w:tcPr>
          <w:p w14:paraId="6184D9B0" w14:textId="77777777" w:rsidR="00FD582F" w:rsidRPr="003E3857" w:rsidRDefault="00FD582F" w:rsidP="00BF7381"/>
        </w:tc>
        <w:tc>
          <w:tcPr>
            <w:tcW w:w="1131" w:type="dxa"/>
            <w:tcBorders>
              <w:bottom w:val="single" w:sz="4" w:space="0" w:color="auto"/>
            </w:tcBorders>
          </w:tcPr>
          <w:p w14:paraId="40A02900" w14:textId="77777777" w:rsidR="00FD582F" w:rsidRPr="003E3857" w:rsidRDefault="00FD582F" w:rsidP="00BF7381">
            <w:pPr>
              <w:pStyle w:val="TAH"/>
              <w:rPr>
                <w:lang w:eastAsia="en-US"/>
              </w:rPr>
            </w:pPr>
            <w:r w:rsidRPr="003E3857">
              <w:rPr>
                <w:lang w:eastAsia="en-US"/>
              </w:rPr>
              <w:t xml:space="preserve">1.4 MHz </w:t>
            </w:r>
          </w:p>
        </w:tc>
        <w:tc>
          <w:tcPr>
            <w:tcW w:w="1132" w:type="dxa"/>
            <w:tcBorders>
              <w:bottom w:val="single" w:sz="4" w:space="0" w:color="auto"/>
            </w:tcBorders>
          </w:tcPr>
          <w:p w14:paraId="5B51CCB3"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6C26D7DA"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2933A475"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3D38E376"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4A7B003B" w14:textId="77777777" w:rsidR="00FD582F" w:rsidRPr="003E3857" w:rsidRDefault="00FD582F" w:rsidP="00BF7381">
            <w:pPr>
              <w:pStyle w:val="TAH"/>
              <w:rPr>
                <w:lang w:eastAsia="en-US"/>
              </w:rPr>
            </w:pPr>
            <w:r w:rsidRPr="003E3857">
              <w:rPr>
                <w:lang w:eastAsia="en-US"/>
              </w:rPr>
              <w:t>20 MHz</w:t>
            </w:r>
          </w:p>
        </w:tc>
      </w:tr>
      <w:tr w:rsidR="00FD582F" w:rsidRPr="003E3857" w14:paraId="61D84FC9" w14:textId="77777777" w:rsidTr="00BF7381">
        <w:tc>
          <w:tcPr>
            <w:tcW w:w="1553" w:type="dxa"/>
            <w:vMerge w:val="restart"/>
            <w:vAlign w:val="center"/>
          </w:tcPr>
          <w:p w14:paraId="7427D838"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379ED38E"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6326C820"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26B87265" w14:textId="77777777" w:rsidTr="00BF7381">
        <w:tc>
          <w:tcPr>
            <w:tcW w:w="1553" w:type="dxa"/>
            <w:vMerge/>
          </w:tcPr>
          <w:p w14:paraId="4279BBE5" w14:textId="77777777" w:rsidR="00FD582F" w:rsidRPr="003E3857" w:rsidRDefault="00FD582F" w:rsidP="00BF7381"/>
        </w:tc>
        <w:tc>
          <w:tcPr>
            <w:tcW w:w="708" w:type="dxa"/>
            <w:vMerge/>
          </w:tcPr>
          <w:p w14:paraId="532A0CEB"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0F3E6D37"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68F08249"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6DC32A45"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73398DA7"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1FC31CA"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430EB812" w14:textId="77777777" w:rsidR="00FD582F" w:rsidRPr="003E3857" w:rsidRDefault="00FD582F" w:rsidP="00BF7381">
            <w:pPr>
              <w:pStyle w:val="TAC"/>
              <w:rPr>
                <w:lang w:eastAsia="en-US"/>
              </w:rPr>
            </w:pPr>
            <w:r w:rsidRPr="003E3857">
              <w:rPr>
                <w:lang w:eastAsia="en-US"/>
              </w:rPr>
              <w:t>9</w:t>
            </w:r>
          </w:p>
        </w:tc>
      </w:tr>
      <w:tr w:rsidR="00FD582F" w:rsidRPr="003E3857" w14:paraId="2CA7A09E" w14:textId="77777777" w:rsidTr="00BF7381">
        <w:tc>
          <w:tcPr>
            <w:tcW w:w="1553" w:type="dxa"/>
          </w:tcPr>
          <w:p w14:paraId="0D094DBC"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38F7CBE3"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15558BD9"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0DE2C925"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504B4497"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72933EE0"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15E01868"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5114F92A" w14:textId="77777777" w:rsidR="00FD582F" w:rsidRPr="003E3857" w:rsidRDefault="00FD582F" w:rsidP="00BF7381">
            <w:pPr>
              <w:pStyle w:val="TAC"/>
              <w:rPr>
                <w:lang w:eastAsia="en-US"/>
              </w:rPr>
            </w:pPr>
            <w:r w:rsidRPr="003E3857">
              <w:rPr>
                <w:lang w:eastAsia="en-US"/>
              </w:rPr>
              <w:t>5</w:t>
            </w:r>
          </w:p>
        </w:tc>
      </w:tr>
      <w:tr w:rsidR="00FD582F" w:rsidRPr="003E3857" w14:paraId="70CD5113" w14:textId="77777777" w:rsidTr="00BF7381">
        <w:tc>
          <w:tcPr>
            <w:tcW w:w="1553" w:type="dxa"/>
          </w:tcPr>
          <w:p w14:paraId="35C99781"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1C5FBFE" w14:textId="77777777" w:rsidR="00FD582F" w:rsidRPr="003E3857" w:rsidRDefault="00FD582F" w:rsidP="00BF7381">
            <w:pPr>
              <w:pStyle w:val="TAC"/>
              <w:rPr>
                <w:lang w:eastAsia="en-US"/>
              </w:rPr>
            </w:pPr>
            <w:r w:rsidRPr="003E3857">
              <w:rPr>
                <w:lang w:eastAsia="en-US"/>
              </w:rPr>
              <w:t>MHz</w:t>
            </w:r>
          </w:p>
        </w:tc>
        <w:tc>
          <w:tcPr>
            <w:tcW w:w="1131" w:type="dxa"/>
          </w:tcPr>
          <w:p w14:paraId="736107BA" w14:textId="77777777" w:rsidR="00FD582F" w:rsidRPr="003E3857" w:rsidRDefault="00FD582F" w:rsidP="00BF7381">
            <w:pPr>
              <w:pStyle w:val="TAC"/>
              <w:rPr>
                <w:lang w:eastAsia="en-US"/>
              </w:rPr>
            </w:pPr>
            <w:r w:rsidRPr="003E3857">
              <w:rPr>
                <w:lang w:eastAsia="en-US"/>
              </w:rPr>
              <w:t>2.1+0.0125</w:t>
            </w:r>
          </w:p>
        </w:tc>
        <w:tc>
          <w:tcPr>
            <w:tcW w:w="1132" w:type="dxa"/>
            <w:vAlign w:val="bottom"/>
          </w:tcPr>
          <w:p w14:paraId="6C725D35" w14:textId="77777777" w:rsidR="00FD582F" w:rsidRPr="003E3857" w:rsidRDefault="00FD582F" w:rsidP="00BF7381">
            <w:pPr>
              <w:pStyle w:val="TAC"/>
              <w:rPr>
                <w:lang w:eastAsia="en-US"/>
              </w:rPr>
            </w:pPr>
            <w:r w:rsidRPr="003E3857">
              <w:rPr>
                <w:lang w:eastAsia="en-US"/>
              </w:rPr>
              <w:t>4.5+0.0075</w:t>
            </w:r>
          </w:p>
        </w:tc>
        <w:tc>
          <w:tcPr>
            <w:tcW w:w="1273" w:type="dxa"/>
          </w:tcPr>
          <w:p w14:paraId="7A6EB728" w14:textId="77777777" w:rsidR="00FD582F" w:rsidRPr="003E3857" w:rsidRDefault="00FD582F" w:rsidP="00BF7381">
            <w:pPr>
              <w:pStyle w:val="TAC"/>
              <w:rPr>
                <w:lang w:eastAsia="en-US"/>
              </w:rPr>
            </w:pPr>
            <w:r w:rsidRPr="003E3857">
              <w:rPr>
                <w:lang w:eastAsia="en-US"/>
              </w:rPr>
              <w:t>7.5+0.0125</w:t>
            </w:r>
          </w:p>
        </w:tc>
        <w:tc>
          <w:tcPr>
            <w:tcW w:w="1144" w:type="dxa"/>
          </w:tcPr>
          <w:p w14:paraId="047571F2" w14:textId="77777777" w:rsidR="00FD582F" w:rsidRPr="003E3857" w:rsidRDefault="00FD582F" w:rsidP="00BF7381">
            <w:pPr>
              <w:pStyle w:val="TAC"/>
              <w:rPr>
                <w:lang w:eastAsia="en-US"/>
              </w:rPr>
            </w:pPr>
            <w:r w:rsidRPr="003E3857">
              <w:rPr>
                <w:lang w:eastAsia="en-US"/>
              </w:rPr>
              <w:t>7.5+0.0025</w:t>
            </w:r>
          </w:p>
        </w:tc>
        <w:tc>
          <w:tcPr>
            <w:tcW w:w="1138" w:type="dxa"/>
          </w:tcPr>
          <w:p w14:paraId="28A1007F" w14:textId="77777777" w:rsidR="00FD582F" w:rsidRPr="003E3857" w:rsidRDefault="00FD582F" w:rsidP="00BF7381">
            <w:pPr>
              <w:pStyle w:val="TAC"/>
              <w:rPr>
                <w:lang w:eastAsia="en-US"/>
              </w:rPr>
            </w:pPr>
            <w:r w:rsidRPr="003E3857">
              <w:rPr>
                <w:lang w:eastAsia="en-US"/>
              </w:rPr>
              <w:t>7.5+0.0075</w:t>
            </w:r>
          </w:p>
        </w:tc>
        <w:tc>
          <w:tcPr>
            <w:tcW w:w="1134" w:type="dxa"/>
          </w:tcPr>
          <w:p w14:paraId="439CC8BA" w14:textId="77777777" w:rsidR="00FD582F" w:rsidRPr="003E3857" w:rsidRDefault="00FD582F" w:rsidP="00BF7381">
            <w:pPr>
              <w:pStyle w:val="TAC"/>
              <w:rPr>
                <w:lang w:eastAsia="en-US"/>
              </w:rPr>
            </w:pPr>
            <w:r w:rsidRPr="003E3857">
              <w:rPr>
                <w:lang w:eastAsia="en-US"/>
              </w:rPr>
              <w:t>7.5+0.0125</w:t>
            </w:r>
          </w:p>
        </w:tc>
      </w:tr>
      <w:tr w:rsidR="00FD582F" w:rsidRPr="003E3857" w14:paraId="4A541D4E" w14:textId="77777777" w:rsidTr="00BF7381">
        <w:tc>
          <w:tcPr>
            <w:tcW w:w="1553" w:type="dxa"/>
          </w:tcPr>
          <w:p w14:paraId="0FAC2703"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A616126" w14:textId="77777777" w:rsidR="00FD582F" w:rsidRPr="003E3857" w:rsidRDefault="00FD582F" w:rsidP="00BF7381">
            <w:pPr>
              <w:pStyle w:val="TAC"/>
              <w:rPr>
                <w:lang w:eastAsia="en-US"/>
              </w:rPr>
            </w:pPr>
            <w:r w:rsidRPr="003E3857">
              <w:rPr>
                <w:lang w:eastAsia="en-US"/>
              </w:rPr>
              <w:t>MHz</w:t>
            </w:r>
          </w:p>
        </w:tc>
        <w:tc>
          <w:tcPr>
            <w:tcW w:w="1131" w:type="dxa"/>
          </w:tcPr>
          <w:p w14:paraId="64D8DE72" w14:textId="77777777" w:rsidR="00FD582F" w:rsidRPr="003E3857" w:rsidRDefault="00FD582F" w:rsidP="00BF7381">
            <w:pPr>
              <w:pStyle w:val="TAC"/>
              <w:rPr>
                <w:lang w:eastAsia="en-US"/>
              </w:rPr>
            </w:pPr>
            <w:r w:rsidRPr="003E3857">
              <w:rPr>
                <w:lang w:eastAsia="en-US"/>
              </w:rPr>
              <w:t>3.5+0.0075</w:t>
            </w:r>
          </w:p>
        </w:tc>
        <w:tc>
          <w:tcPr>
            <w:tcW w:w="1132" w:type="dxa"/>
            <w:vAlign w:val="bottom"/>
          </w:tcPr>
          <w:p w14:paraId="6EDAADFA" w14:textId="77777777" w:rsidR="00FD582F" w:rsidRPr="003E3857" w:rsidRDefault="00FD582F" w:rsidP="00BF7381">
            <w:pPr>
              <w:pStyle w:val="TAC"/>
              <w:rPr>
                <w:lang w:eastAsia="en-US"/>
              </w:rPr>
            </w:pPr>
            <w:r w:rsidRPr="003E3857">
              <w:rPr>
                <w:lang w:eastAsia="en-US"/>
              </w:rPr>
              <w:t>7.5+0.0075</w:t>
            </w:r>
          </w:p>
        </w:tc>
        <w:tc>
          <w:tcPr>
            <w:tcW w:w="1273" w:type="dxa"/>
          </w:tcPr>
          <w:p w14:paraId="5651459B" w14:textId="77777777" w:rsidR="00FD582F" w:rsidRPr="003E3857" w:rsidRDefault="00FD582F" w:rsidP="00BF7381">
            <w:pPr>
              <w:pStyle w:val="TAC"/>
              <w:rPr>
                <w:lang w:eastAsia="en-US"/>
              </w:rPr>
            </w:pPr>
            <w:r w:rsidRPr="003E3857">
              <w:rPr>
                <w:lang w:eastAsia="en-US"/>
              </w:rPr>
              <w:t>12.5+0.0075</w:t>
            </w:r>
          </w:p>
        </w:tc>
        <w:tc>
          <w:tcPr>
            <w:tcW w:w="1144" w:type="dxa"/>
          </w:tcPr>
          <w:p w14:paraId="06E839D5" w14:textId="77777777" w:rsidR="00FD582F" w:rsidRPr="003E3857" w:rsidRDefault="00FD582F" w:rsidP="00BF7381">
            <w:pPr>
              <w:pStyle w:val="TAC"/>
              <w:rPr>
                <w:lang w:eastAsia="en-US"/>
              </w:rPr>
            </w:pPr>
            <w:r w:rsidRPr="003E3857">
              <w:rPr>
                <w:lang w:eastAsia="en-US"/>
              </w:rPr>
              <w:t>12.5+0.0125</w:t>
            </w:r>
          </w:p>
        </w:tc>
        <w:tc>
          <w:tcPr>
            <w:tcW w:w="1138" w:type="dxa"/>
          </w:tcPr>
          <w:p w14:paraId="15FF50C9" w14:textId="77777777" w:rsidR="00FD582F" w:rsidRPr="003E3857" w:rsidRDefault="00FD582F" w:rsidP="00BF7381">
            <w:pPr>
              <w:pStyle w:val="TAC"/>
              <w:rPr>
                <w:lang w:eastAsia="en-US"/>
              </w:rPr>
            </w:pPr>
            <w:r w:rsidRPr="003E3857">
              <w:rPr>
                <w:lang w:eastAsia="en-US"/>
              </w:rPr>
              <w:t>12.5+0.0025</w:t>
            </w:r>
          </w:p>
        </w:tc>
        <w:tc>
          <w:tcPr>
            <w:tcW w:w="1134" w:type="dxa"/>
          </w:tcPr>
          <w:p w14:paraId="7ECAEF87" w14:textId="77777777" w:rsidR="00FD582F" w:rsidRPr="003E3857" w:rsidRDefault="00FD582F" w:rsidP="00BF7381">
            <w:pPr>
              <w:pStyle w:val="TAC"/>
              <w:rPr>
                <w:lang w:eastAsia="en-US"/>
              </w:rPr>
            </w:pPr>
            <w:r w:rsidRPr="003E3857">
              <w:rPr>
                <w:lang w:eastAsia="en-US"/>
              </w:rPr>
              <w:t>12.5+0.0075</w:t>
            </w:r>
          </w:p>
        </w:tc>
      </w:tr>
      <w:tr w:rsidR="00FD582F" w:rsidRPr="003E3857" w14:paraId="3DCAB396" w14:textId="77777777" w:rsidTr="00BF7381">
        <w:trPr>
          <w:trHeight w:val="398"/>
        </w:trPr>
        <w:tc>
          <w:tcPr>
            <w:tcW w:w="9213" w:type="dxa"/>
            <w:gridSpan w:val="8"/>
          </w:tcPr>
          <w:p w14:paraId="17F51E91" w14:textId="77777777" w:rsidR="00FD582F" w:rsidRPr="003E3857" w:rsidRDefault="00FD582F" w:rsidP="00BF7381">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lang w:eastAsia="en-US"/>
              </w:rPr>
              <w:t>with P</w:t>
            </w:r>
            <w:r w:rsidRPr="003E3857">
              <w:rPr>
                <w:vertAlign w:val="subscript"/>
                <w:lang w:eastAsia="en-US"/>
              </w:rPr>
              <w:t xml:space="preserve">CMAX_L </w:t>
            </w:r>
            <w:r w:rsidRPr="003E3857">
              <w:rPr>
                <w:lang w:eastAsia="en-US"/>
              </w:rPr>
              <w:t>as defined in clause 6.2.5.</w:t>
            </w:r>
          </w:p>
          <w:p w14:paraId="31A2635D"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tc>
      </w:tr>
    </w:tbl>
    <w:p w14:paraId="2458624D" w14:textId="77777777" w:rsidR="00FD582F" w:rsidRPr="003E3857" w:rsidRDefault="00FD582F" w:rsidP="00FD582F"/>
    <w:p w14:paraId="6DBFF185" w14:textId="77777777" w:rsidR="00FD582F" w:rsidRPr="003E3857" w:rsidRDefault="00FD582F" w:rsidP="00FD582F">
      <w:pPr>
        <w:pStyle w:val="TH"/>
      </w:pPr>
      <w:r w:rsidRPr="003E3857">
        <w:lastRenderedPageBreak/>
        <w:t>Table 7.6.1.5-2: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60B348A9" w14:textId="77777777" w:rsidTr="00BF7381">
        <w:trPr>
          <w:jc w:val="center"/>
        </w:trPr>
        <w:tc>
          <w:tcPr>
            <w:tcW w:w="1199" w:type="dxa"/>
            <w:vMerge w:val="restart"/>
          </w:tcPr>
          <w:p w14:paraId="77A17B71" w14:textId="77777777" w:rsidR="00FD582F" w:rsidRPr="003E3857" w:rsidRDefault="00FD582F" w:rsidP="00BF7381">
            <w:pPr>
              <w:pStyle w:val="TAH"/>
              <w:rPr>
                <w:rFonts w:cs="Arial"/>
              </w:rPr>
            </w:pPr>
            <w:r w:rsidRPr="003E3857">
              <w:rPr>
                <w:rFonts w:cs="Arial"/>
              </w:rPr>
              <w:t>E-UTRA band</w:t>
            </w:r>
          </w:p>
        </w:tc>
        <w:tc>
          <w:tcPr>
            <w:tcW w:w="1134" w:type="dxa"/>
          </w:tcPr>
          <w:p w14:paraId="09098F45" w14:textId="77777777" w:rsidR="00FD582F" w:rsidRPr="003E3857" w:rsidRDefault="00FD582F" w:rsidP="00BF7381">
            <w:pPr>
              <w:pStyle w:val="TAH"/>
              <w:rPr>
                <w:rFonts w:cs="Arial"/>
              </w:rPr>
            </w:pPr>
            <w:r w:rsidRPr="003E3857">
              <w:rPr>
                <w:rFonts w:cs="Arial"/>
              </w:rPr>
              <w:t>Parameter</w:t>
            </w:r>
          </w:p>
        </w:tc>
        <w:tc>
          <w:tcPr>
            <w:tcW w:w="724" w:type="dxa"/>
          </w:tcPr>
          <w:p w14:paraId="4ECA0F3A" w14:textId="77777777" w:rsidR="00FD582F" w:rsidRPr="003E3857" w:rsidRDefault="00FD582F" w:rsidP="00BF7381">
            <w:pPr>
              <w:pStyle w:val="TAH"/>
              <w:rPr>
                <w:rFonts w:cs="Arial"/>
              </w:rPr>
            </w:pPr>
            <w:r w:rsidRPr="003E3857">
              <w:rPr>
                <w:rFonts w:cs="Arial"/>
              </w:rPr>
              <w:t>Unit</w:t>
            </w:r>
          </w:p>
        </w:tc>
        <w:tc>
          <w:tcPr>
            <w:tcW w:w="1784" w:type="dxa"/>
          </w:tcPr>
          <w:p w14:paraId="38B6F0A6" w14:textId="77777777" w:rsidR="00FD582F" w:rsidRPr="003E3857" w:rsidRDefault="00FD582F" w:rsidP="00BF7381">
            <w:pPr>
              <w:pStyle w:val="TAH"/>
              <w:rPr>
                <w:rFonts w:cs="Arial"/>
              </w:rPr>
            </w:pPr>
            <w:r w:rsidRPr="003E3857">
              <w:rPr>
                <w:rFonts w:cs="Arial"/>
              </w:rPr>
              <w:t>Case 1</w:t>
            </w:r>
          </w:p>
        </w:tc>
        <w:tc>
          <w:tcPr>
            <w:tcW w:w="1842" w:type="dxa"/>
          </w:tcPr>
          <w:p w14:paraId="5D3ADC35" w14:textId="77777777" w:rsidR="00FD582F" w:rsidRPr="003E3857" w:rsidRDefault="00FD582F" w:rsidP="00BF7381">
            <w:pPr>
              <w:pStyle w:val="TAH"/>
              <w:rPr>
                <w:rFonts w:cs="Arial"/>
              </w:rPr>
            </w:pPr>
            <w:r w:rsidRPr="003E3857">
              <w:rPr>
                <w:rFonts w:cs="Arial"/>
              </w:rPr>
              <w:t>Case 2</w:t>
            </w:r>
          </w:p>
        </w:tc>
        <w:tc>
          <w:tcPr>
            <w:tcW w:w="1134" w:type="dxa"/>
          </w:tcPr>
          <w:p w14:paraId="361EB72B" w14:textId="77777777" w:rsidR="00FD582F" w:rsidRPr="003E3857" w:rsidRDefault="00FD582F" w:rsidP="00BF7381">
            <w:pPr>
              <w:pStyle w:val="TAH"/>
              <w:rPr>
                <w:rFonts w:cs="Arial"/>
              </w:rPr>
            </w:pPr>
            <w:r w:rsidRPr="003E3857">
              <w:rPr>
                <w:rFonts w:cs="Arial"/>
              </w:rPr>
              <w:t>Case 3</w:t>
            </w:r>
          </w:p>
        </w:tc>
        <w:tc>
          <w:tcPr>
            <w:tcW w:w="1134" w:type="dxa"/>
          </w:tcPr>
          <w:p w14:paraId="5365C543" w14:textId="77777777" w:rsidR="00FD582F" w:rsidRPr="003E3857" w:rsidRDefault="00FD582F" w:rsidP="00BF7381">
            <w:pPr>
              <w:pStyle w:val="TAH"/>
              <w:rPr>
                <w:rFonts w:cs="Arial"/>
              </w:rPr>
            </w:pPr>
            <w:r w:rsidRPr="003E3857">
              <w:rPr>
                <w:rFonts w:cs="Arial"/>
              </w:rPr>
              <w:t>Case 4</w:t>
            </w:r>
          </w:p>
        </w:tc>
        <w:tc>
          <w:tcPr>
            <w:tcW w:w="1134" w:type="dxa"/>
          </w:tcPr>
          <w:p w14:paraId="024D709D" w14:textId="77777777" w:rsidR="00FD582F" w:rsidRPr="003E3857" w:rsidRDefault="00FD582F" w:rsidP="00BF7381">
            <w:pPr>
              <w:pStyle w:val="TAH"/>
              <w:rPr>
                <w:rFonts w:cs="Arial"/>
              </w:rPr>
            </w:pPr>
            <w:r w:rsidRPr="003E3857">
              <w:rPr>
                <w:rFonts w:cs="Arial"/>
              </w:rPr>
              <w:t>Case 5</w:t>
            </w:r>
          </w:p>
        </w:tc>
        <w:tc>
          <w:tcPr>
            <w:tcW w:w="1134" w:type="dxa"/>
          </w:tcPr>
          <w:p w14:paraId="6FE5DF45" w14:textId="77777777" w:rsidR="00FD582F" w:rsidRPr="003E3857" w:rsidRDefault="00FD582F" w:rsidP="00BF7381">
            <w:pPr>
              <w:pStyle w:val="TAH"/>
              <w:rPr>
                <w:rFonts w:cs="Arial"/>
              </w:rPr>
            </w:pPr>
            <w:r w:rsidRPr="003E3857">
              <w:rPr>
                <w:rFonts w:cs="Arial"/>
              </w:rPr>
              <w:t>Case 6</w:t>
            </w:r>
          </w:p>
        </w:tc>
      </w:tr>
      <w:tr w:rsidR="00FD582F" w:rsidRPr="003E3857" w14:paraId="55181D16" w14:textId="77777777" w:rsidTr="00BF7381">
        <w:trPr>
          <w:jc w:val="center"/>
        </w:trPr>
        <w:tc>
          <w:tcPr>
            <w:tcW w:w="1199" w:type="dxa"/>
            <w:vMerge/>
          </w:tcPr>
          <w:p w14:paraId="58F77035" w14:textId="77777777" w:rsidR="00FD582F" w:rsidRPr="003E3857" w:rsidRDefault="00FD582F" w:rsidP="00BF7381">
            <w:pPr>
              <w:pStyle w:val="TAC"/>
              <w:rPr>
                <w:rFonts w:cs="Arial"/>
              </w:rPr>
            </w:pPr>
          </w:p>
        </w:tc>
        <w:tc>
          <w:tcPr>
            <w:tcW w:w="1134" w:type="dxa"/>
            <w:vAlign w:val="center"/>
          </w:tcPr>
          <w:p w14:paraId="279881E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0BCADA0" w14:textId="77777777" w:rsidR="00FD582F" w:rsidRPr="003E3857" w:rsidRDefault="00FD582F" w:rsidP="00BF7381">
            <w:pPr>
              <w:pStyle w:val="TAC"/>
              <w:rPr>
                <w:rFonts w:cs="Arial"/>
              </w:rPr>
            </w:pPr>
            <w:r w:rsidRPr="003E3857">
              <w:rPr>
                <w:rFonts w:cs="Arial"/>
              </w:rPr>
              <w:t>dBm</w:t>
            </w:r>
          </w:p>
        </w:tc>
        <w:tc>
          <w:tcPr>
            <w:tcW w:w="1784" w:type="dxa"/>
            <w:vAlign w:val="center"/>
          </w:tcPr>
          <w:p w14:paraId="015D8EC6" w14:textId="77777777" w:rsidR="00FD582F" w:rsidRPr="003E3857" w:rsidRDefault="00FD582F" w:rsidP="00BF7381">
            <w:pPr>
              <w:pStyle w:val="TAC"/>
              <w:rPr>
                <w:rFonts w:cs="Arial"/>
              </w:rPr>
            </w:pPr>
            <w:r w:rsidRPr="003E3857">
              <w:rPr>
                <w:rFonts w:cs="Arial"/>
              </w:rPr>
              <w:t>-56</w:t>
            </w:r>
          </w:p>
        </w:tc>
        <w:tc>
          <w:tcPr>
            <w:tcW w:w="1842" w:type="dxa"/>
            <w:vAlign w:val="center"/>
          </w:tcPr>
          <w:p w14:paraId="7D3AE584"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578403DF"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7E955E3F" w14:textId="77777777" w:rsidR="00FD582F" w:rsidRPr="003E3857" w:rsidRDefault="00FD582F" w:rsidP="00BF7381">
            <w:pPr>
              <w:pStyle w:val="TAC"/>
              <w:rPr>
                <w:rFonts w:cs="Arial"/>
              </w:rPr>
            </w:pPr>
            <w:r w:rsidRPr="003E3857">
              <w:rPr>
                <w:rFonts w:cs="Arial"/>
              </w:rPr>
              <w:t>Void</w:t>
            </w:r>
          </w:p>
        </w:tc>
        <w:tc>
          <w:tcPr>
            <w:tcW w:w="1134" w:type="dxa"/>
            <w:vAlign w:val="center"/>
          </w:tcPr>
          <w:p w14:paraId="434D87BB" w14:textId="77777777" w:rsidR="00FD582F" w:rsidRPr="003E3857" w:rsidRDefault="00FD582F" w:rsidP="00BF7381">
            <w:pPr>
              <w:pStyle w:val="TAC"/>
              <w:rPr>
                <w:rFonts w:cs="Arial"/>
              </w:rPr>
            </w:pPr>
            <w:r w:rsidRPr="003E3857">
              <w:rPr>
                <w:rFonts w:cs="Arial"/>
              </w:rPr>
              <w:t>-38</w:t>
            </w:r>
          </w:p>
        </w:tc>
        <w:tc>
          <w:tcPr>
            <w:tcW w:w="1134" w:type="dxa"/>
          </w:tcPr>
          <w:p w14:paraId="105CD9B1" w14:textId="77777777" w:rsidR="00FD582F" w:rsidRPr="003E3857" w:rsidRDefault="00FD582F" w:rsidP="00BF7381">
            <w:pPr>
              <w:pStyle w:val="TAC"/>
              <w:rPr>
                <w:rFonts w:cs="Arial"/>
              </w:rPr>
            </w:pPr>
            <w:r w:rsidRPr="003E3857">
              <w:rPr>
                <w:rFonts w:cs="Arial"/>
              </w:rPr>
              <w:t>-15</w:t>
            </w:r>
          </w:p>
        </w:tc>
      </w:tr>
      <w:tr w:rsidR="00FD582F" w:rsidRPr="003E3857" w14:paraId="1DCA8507" w14:textId="77777777" w:rsidTr="00BF7381">
        <w:trPr>
          <w:jc w:val="center"/>
        </w:trPr>
        <w:tc>
          <w:tcPr>
            <w:tcW w:w="1199" w:type="dxa"/>
            <w:vMerge/>
          </w:tcPr>
          <w:p w14:paraId="1920C144" w14:textId="77777777" w:rsidR="00FD582F" w:rsidRPr="003E3857" w:rsidRDefault="00FD582F" w:rsidP="00BF7381">
            <w:pPr>
              <w:pStyle w:val="TAC"/>
              <w:rPr>
                <w:rFonts w:cs="Arial"/>
              </w:rPr>
            </w:pPr>
          </w:p>
        </w:tc>
        <w:tc>
          <w:tcPr>
            <w:tcW w:w="1134" w:type="dxa"/>
            <w:vAlign w:val="center"/>
          </w:tcPr>
          <w:p w14:paraId="18A3133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4325D437" w14:textId="77777777" w:rsidR="00FD582F" w:rsidRPr="003E3857" w:rsidRDefault="00FD582F" w:rsidP="00BF7381">
            <w:pPr>
              <w:pStyle w:val="TAC"/>
              <w:rPr>
                <w:rFonts w:cs="Arial"/>
              </w:rPr>
            </w:pPr>
            <w:r w:rsidRPr="003E3857">
              <w:rPr>
                <w:rFonts w:cs="Arial"/>
              </w:rPr>
              <w:t>MHz</w:t>
            </w:r>
          </w:p>
        </w:tc>
        <w:tc>
          <w:tcPr>
            <w:tcW w:w="1784" w:type="dxa"/>
            <w:vAlign w:val="center"/>
          </w:tcPr>
          <w:p w14:paraId="1D4B1FA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6609B25D" w14:textId="77777777" w:rsidR="00FD582F" w:rsidRPr="003E3857" w:rsidRDefault="00FD582F" w:rsidP="00BF7381">
            <w:pPr>
              <w:pStyle w:val="TAC"/>
              <w:rPr>
                <w:rFonts w:cs="Arial"/>
                <w:lang w:eastAsia="en-US"/>
              </w:rPr>
            </w:pPr>
            <w:r w:rsidRPr="003E3857">
              <w:rPr>
                <w:rFonts w:cs="Arial"/>
                <w:lang w:eastAsia="en-US"/>
              </w:rPr>
              <w:t>&amp;</w:t>
            </w:r>
          </w:p>
          <w:p w14:paraId="1D0C872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4AAD10C"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28226AF7" w14:textId="77777777" w:rsidR="00FD582F" w:rsidRPr="003E3857" w:rsidRDefault="00FD582F" w:rsidP="00BF7381">
            <w:pPr>
              <w:pStyle w:val="TAC"/>
              <w:ind w:left="-108"/>
              <w:rPr>
                <w:rFonts w:cs="Arial"/>
                <w:lang w:eastAsia="en-US"/>
              </w:rPr>
            </w:pPr>
            <w:r w:rsidRPr="003E3857">
              <w:rPr>
                <w:rFonts w:cs="Arial"/>
                <w:lang w:eastAsia="en-US"/>
              </w:rPr>
              <w:t>&amp;</w:t>
            </w:r>
          </w:p>
          <w:p w14:paraId="4B6E42A6"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5FFFA7A1" w14:textId="77777777" w:rsidR="00FD582F" w:rsidRPr="003E3857" w:rsidRDefault="00FD582F" w:rsidP="00BF7381">
            <w:pPr>
              <w:pStyle w:val="TAC"/>
              <w:rPr>
                <w:rFonts w:cs="Arial"/>
              </w:rPr>
            </w:pPr>
          </w:p>
        </w:tc>
        <w:tc>
          <w:tcPr>
            <w:tcW w:w="1134" w:type="dxa"/>
            <w:vMerge/>
            <w:vAlign w:val="center"/>
          </w:tcPr>
          <w:p w14:paraId="6DCEB6B5" w14:textId="77777777" w:rsidR="00FD582F" w:rsidRPr="003E3857" w:rsidRDefault="00FD582F" w:rsidP="00BF7381">
            <w:pPr>
              <w:pStyle w:val="TAC"/>
              <w:rPr>
                <w:rFonts w:cs="Arial"/>
              </w:rPr>
            </w:pPr>
          </w:p>
        </w:tc>
        <w:tc>
          <w:tcPr>
            <w:tcW w:w="1134" w:type="dxa"/>
            <w:vAlign w:val="center"/>
          </w:tcPr>
          <w:p w14:paraId="2E443B2F" w14:textId="77777777" w:rsidR="00FD582F" w:rsidRPr="003E3857" w:rsidRDefault="00FD582F" w:rsidP="00BF7381">
            <w:pPr>
              <w:pStyle w:val="TAC"/>
              <w:rPr>
                <w:rFonts w:cs="Arial"/>
              </w:rPr>
            </w:pPr>
            <w:r w:rsidRPr="003E3857">
              <w:rPr>
                <w:rFonts w:cs="Arial"/>
              </w:rPr>
              <w:t>-BW/2 - 11</w:t>
            </w:r>
          </w:p>
        </w:tc>
        <w:tc>
          <w:tcPr>
            <w:tcW w:w="1134" w:type="dxa"/>
          </w:tcPr>
          <w:p w14:paraId="0A9F569D" w14:textId="77777777" w:rsidR="00FD582F" w:rsidRPr="003E3857" w:rsidRDefault="00FD582F" w:rsidP="00BF7381">
            <w:pPr>
              <w:pStyle w:val="TAC"/>
              <w:rPr>
                <w:rFonts w:cs="Arial"/>
              </w:rPr>
            </w:pPr>
          </w:p>
        </w:tc>
      </w:tr>
      <w:tr w:rsidR="00FD582F" w:rsidRPr="003E3857" w14:paraId="3E17D822" w14:textId="77777777" w:rsidTr="00BF7381">
        <w:trPr>
          <w:jc w:val="center"/>
        </w:trPr>
        <w:tc>
          <w:tcPr>
            <w:tcW w:w="1199" w:type="dxa"/>
            <w:vAlign w:val="center"/>
          </w:tcPr>
          <w:p w14:paraId="7D5E15A9"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D71F679" w14:textId="2D17463E" w:rsidR="00FD582F" w:rsidRPr="003E3857" w:rsidRDefault="00FD582F" w:rsidP="00BF7381">
            <w:pPr>
              <w:pStyle w:val="TAC"/>
              <w:rPr>
                <w:rFonts w:cs="Arial"/>
              </w:rPr>
            </w:pPr>
            <w:ins w:id="20"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33, 34, 35, 36, 37, 38, 39, 40, 41, 42, 43, 44, 45, 48, 50, 51, 53, 65, 66, 68, 70, 72, 73, 74, 85, 87, 88</w:t>
            </w:r>
          </w:p>
        </w:tc>
        <w:tc>
          <w:tcPr>
            <w:tcW w:w="1134" w:type="dxa"/>
            <w:vAlign w:val="center"/>
          </w:tcPr>
          <w:p w14:paraId="380940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55E9E545" w14:textId="77777777" w:rsidR="00FD582F" w:rsidRPr="003E3857" w:rsidRDefault="00FD582F" w:rsidP="00BF7381">
            <w:pPr>
              <w:pStyle w:val="TAC"/>
              <w:rPr>
                <w:rFonts w:cs="Arial"/>
              </w:rPr>
            </w:pPr>
            <w:r w:rsidRPr="003E3857">
              <w:rPr>
                <w:rFonts w:cs="Arial"/>
              </w:rPr>
              <w:t>MHz</w:t>
            </w:r>
          </w:p>
        </w:tc>
        <w:tc>
          <w:tcPr>
            <w:tcW w:w="1784" w:type="dxa"/>
            <w:vAlign w:val="center"/>
          </w:tcPr>
          <w:p w14:paraId="090D5FA9" w14:textId="77777777" w:rsidR="00FD582F" w:rsidRPr="003E3857" w:rsidRDefault="00FD582F" w:rsidP="00BF7381">
            <w:pPr>
              <w:pStyle w:val="TAC"/>
              <w:rPr>
                <w:rFonts w:cs="Arial"/>
              </w:rPr>
            </w:pPr>
            <w:r w:rsidRPr="003E3857">
              <w:rPr>
                <w:rFonts w:cs="Arial"/>
              </w:rPr>
              <w:t>(NOTE 2)</w:t>
            </w:r>
          </w:p>
        </w:tc>
        <w:tc>
          <w:tcPr>
            <w:tcW w:w="1842" w:type="dxa"/>
            <w:vAlign w:val="center"/>
          </w:tcPr>
          <w:p w14:paraId="611B96D5"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7A764B4F" w14:textId="77777777" w:rsidR="00FD582F" w:rsidRPr="003E3857" w:rsidRDefault="00FD582F" w:rsidP="00BF7381">
            <w:pPr>
              <w:pStyle w:val="TAC"/>
              <w:rPr>
                <w:rFonts w:cs="Arial"/>
              </w:rPr>
            </w:pPr>
            <w:r w:rsidRPr="003E3857">
              <w:rPr>
                <w:rFonts w:cs="Arial"/>
              </w:rPr>
              <w:t>to</w:t>
            </w:r>
          </w:p>
          <w:p w14:paraId="2733FF0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0CC5830" w14:textId="77777777" w:rsidR="00FD582F" w:rsidRPr="003E3857" w:rsidRDefault="00FD582F" w:rsidP="00BF7381">
            <w:pPr>
              <w:pStyle w:val="TAC"/>
              <w:rPr>
                <w:rFonts w:cs="Arial"/>
              </w:rPr>
            </w:pPr>
          </w:p>
        </w:tc>
        <w:tc>
          <w:tcPr>
            <w:tcW w:w="1134" w:type="dxa"/>
            <w:vMerge/>
            <w:vAlign w:val="center"/>
          </w:tcPr>
          <w:p w14:paraId="0A5FE156" w14:textId="77777777" w:rsidR="00FD582F" w:rsidRPr="003E3857" w:rsidRDefault="00FD582F" w:rsidP="00BF7381">
            <w:pPr>
              <w:pStyle w:val="TAC"/>
              <w:rPr>
                <w:rFonts w:cs="Arial"/>
              </w:rPr>
            </w:pPr>
          </w:p>
        </w:tc>
        <w:tc>
          <w:tcPr>
            <w:tcW w:w="1134" w:type="dxa"/>
            <w:vAlign w:val="center"/>
          </w:tcPr>
          <w:p w14:paraId="1B54670D" w14:textId="77777777" w:rsidR="00FD582F" w:rsidRPr="003E3857" w:rsidRDefault="00FD582F" w:rsidP="00BF7381">
            <w:pPr>
              <w:pStyle w:val="TAC"/>
              <w:rPr>
                <w:rFonts w:cs="Arial"/>
              </w:rPr>
            </w:pPr>
          </w:p>
        </w:tc>
        <w:tc>
          <w:tcPr>
            <w:tcW w:w="1134" w:type="dxa"/>
          </w:tcPr>
          <w:p w14:paraId="10022A27" w14:textId="77777777" w:rsidR="00FD582F" w:rsidRPr="003E3857" w:rsidRDefault="00FD582F" w:rsidP="00BF7381">
            <w:pPr>
              <w:pStyle w:val="TAC"/>
              <w:rPr>
                <w:rFonts w:cs="Arial"/>
              </w:rPr>
            </w:pPr>
          </w:p>
        </w:tc>
      </w:tr>
      <w:tr w:rsidR="00FD582F" w:rsidRPr="003E3857" w14:paraId="7E43C1A5" w14:textId="77777777" w:rsidTr="00BF7381">
        <w:trPr>
          <w:jc w:val="center"/>
        </w:trPr>
        <w:tc>
          <w:tcPr>
            <w:tcW w:w="1199" w:type="dxa"/>
            <w:vAlign w:val="center"/>
          </w:tcPr>
          <w:p w14:paraId="33CB7282" w14:textId="77777777" w:rsidR="00FD582F" w:rsidRPr="003E3857" w:rsidRDefault="00FD582F" w:rsidP="00BF7381">
            <w:pPr>
              <w:pStyle w:val="TAC"/>
              <w:rPr>
                <w:rFonts w:cs="Arial"/>
              </w:rPr>
            </w:pPr>
            <w:r w:rsidRPr="003E3857">
              <w:rPr>
                <w:rFonts w:cs="Arial"/>
              </w:rPr>
              <w:t>30</w:t>
            </w:r>
          </w:p>
        </w:tc>
        <w:tc>
          <w:tcPr>
            <w:tcW w:w="1134" w:type="dxa"/>
            <w:vAlign w:val="center"/>
          </w:tcPr>
          <w:p w14:paraId="1EF4BD1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2E080436" w14:textId="77777777" w:rsidR="00FD582F" w:rsidRPr="003E3857" w:rsidRDefault="00FD582F" w:rsidP="00BF7381">
            <w:pPr>
              <w:pStyle w:val="TAC"/>
              <w:rPr>
                <w:rFonts w:cs="Arial"/>
              </w:rPr>
            </w:pPr>
            <w:r w:rsidRPr="003E3857">
              <w:rPr>
                <w:rFonts w:cs="Arial"/>
              </w:rPr>
              <w:t>MHz</w:t>
            </w:r>
          </w:p>
        </w:tc>
        <w:tc>
          <w:tcPr>
            <w:tcW w:w="1784" w:type="dxa"/>
            <w:vAlign w:val="center"/>
          </w:tcPr>
          <w:p w14:paraId="04965D11" w14:textId="77777777" w:rsidR="00FD582F" w:rsidRPr="003E3857" w:rsidRDefault="00FD582F" w:rsidP="00BF7381">
            <w:pPr>
              <w:pStyle w:val="TAC"/>
              <w:rPr>
                <w:rFonts w:cs="Arial"/>
              </w:rPr>
            </w:pPr>
            <w:r w:rsidRPr="003E3857">
              <w:rPr>
                <w:rFonts w:cs="Arial"/>
              </w:rPr>
              <w:t>(NOTE 2)</w:t>
            </w:r>
          </w:p>
        </w:tc>
        <w:tc>
          <w:tcPr>
            <w:tcW w:w="1842" w:type="dxa"/>
            <w:vAlign w:val="center"/>
          </w:tcPr>
          <w:p w14:paraId="177D19A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354E42FC" w14:textId="77777777" w:rsidR="00FD582F" w:rsidRPr="003E3857" w:rsidRDefault="00FD582F" w:rsidP="00BF7381">
            <w:pPr>
              <w:pStyle w:val="TAC"/>
              <w:rPr>
                <w:rFonts w:cs="Arial"/>
              </w:rPr>
            </w:pPr>
            <w:r w:rsidRPr="003E3857">
              <w:rPr>
                <w:rFonts w:cs="Arial"/>
              </w:rPr>
              <w:t>to</w:t>
            </w:r>
          </w:p>
          <w:p w14:paraId="166C882E"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5CB0FCE3" w14:textId="77777777" w:rsidR="00FD582F" w:rsidRPr="003E3857" w:rsidRDefault="00FD582F" w:rsidP="00BF7381">
            <w:pPr>
              <w:pStyle w:val="TAC"/>
              <w:rPr>
                <w:rFonts w:cs="Arial"/>
              </w:rPr>
            </w:pPr>
          </w:p>
        </w:tc>
        <w:tc>
          <w:tcPr>
            <w:tcW w:w="1134" w:type="dxa"/>
            <w:vMerge/>
            <w:vAlign w:val="center"/>
          </w:tcPr>
          <w:p w14:paraId="0CE288CE" w14:textId="77777777" w:rsidR="00FD582F" w:rsidRPr="003E3857" w:rsidRDefault="00FD582F" w:rsidP="00BF7381">
            <w:pPr>
              <w:pStyle w:val="TAC"/>
              <w:rPr>
                <w:rFonts w:cs="Arial"/>
              </w:rPr>
            </w:pPr>
          </w:p>
        </w:tc>
        <w:tc>
          <w:tcPr>
            <w:tcW w:w="1134" w:type="dxa"/>
            <w:vAlign w:val="center"/>
          </w:tcPr>
          <w:p w14:paraId="69A6EF5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439F39E" w14:textId="77777777" w:rsidR="00FD582F" w:rsidRPr="003E3857" w:rsidRDefault="00FD582F" w:rsidP="00BF7381">
            <w:pPr>
              <w:pStyle w:val="TAC"/>
              <w:rPr>
                <w:rFonts w:cs="Arial"/>
              </w:rPr>
            </w:pPr>
          </w:p>
        </w:tc>
      </w:tr>
      <w:tr w:rsidR="00FD582F" w:rsidRPr="003E3857" w14:paraId="51DC6E53" w14:textId="77777777" w:rsidTr="00BF7381">
        <w:trPr>
          <w:jc w:val="center"/>
        </w:trPr>
        <w:tc>
          <w:tcPr>
            <w:tcW w:w="1199" w:type="dxa"/>
            <w:vAlign w:val="center"/>
          </w:tcPr>
          <w:p w14:paraId="0868E190" w14:textId="77777777" w:rsidR="00FD582F" w:rsidRPr="003E3857" w:rsidRDefault="00FD582F" w:rsidP="00BF7381">
            <w:pPr>
              <w:pStyle w:val="TAC"/>
              <w:rPr>
                <w:rFonts w:cs="Arial"/>
              </w:rPr>
            </w:pPr>
            <w:r w:rsidRPr="003E3857">
              <w:rPr>
                <w:rFonts w:cs="Arial"/>
              </w:rPr>
              <w:t>71</w:t>
            </w:r>
          </w:p>
        </w:tc>
        <w:tc>
          <w:tcPr>
            <w:tcW w:w="1134" w:type="dxa"/>
            <w:vAlign w:val="center"/>
          </w:tcPr>
          <w:p w14:paraId="3AA2064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74D80877" w14:textId="77777777" w:rsidR="00FD582F" w:rsidRPr="003E3857" w:rsidRDefault="00FD582F" w:rsidP="00BF7381">
            <w:pPr>
              <w:pStyle w:val="TAC"/>
              <w:rPr>
                <w:rFonts w:cs="Arial"/>
              </w:rPr>
            </w:pPr>
            <w:r w:rsidRPr="003E3857">
              <w:rPr>
                <w:rFonts w:cs="Arial"/>
              </w:rPr>
              <w:t>MHz</w:t>
            </w:r>
          </w:p>
        </w:tc>
        <w:tc>
          <w:tcPr>
            <w:tcW w:w="1784" w:type="dxa"/>
            <w:vAlign w:val="center"/>
          </w:tcPr>
          <w:p w14:paraId="1EC9B74A" w14:textId="77777777" w:rsidR="00FD582F" w:rsidRPr="003E3857" w:rsidRDefault="00FD582F" w:rsidP="00BF7381">
            <w:pPr>
              <w:pStyle w:val="TAC"/>
              <w:rPr>
                <w:rFonts w:cs="Arial"/>
              </w:rPr>
            </w:pPr>
            <w:r w:rsidRPr="003E3857">
              <w:rPr>
                <w:rFonts w:cs="Arial"/>
              </w:rPr>
              <w:t>(NOTE 2)</w:t>
            </w:r>
          </w:p>
        </w:tc>
        <w:tc>
          <w:tcPr>
            <w:tcW w:w="1842" w:type="dxa"/>
            <w:vAlign w:val="center"/>
          </w:tcPr>
          <w:p w14:paraId="3B8967A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215B30DD" w14:textId="77777777" w:rsidR="00FD582F" w:rsidRPr="003E3857" w:rsidRDefault="00FD582F" w:rsidP="00BF7381">
            <w:pPr>
              <w:pStyle w:val="TAC"/>
              <w:rPr>
                <w:rFonts w:cs="Arial"/>
              </w:rPr>
            </w:pPr>
          </w:p>
        </w:tc>
        <w:tc>
          <w:tcPr>
            <w:tcW w:w="1134" w:type="dxa"/>
            <w:vAlign w:val="center"/>
          </w:tcPr>
          <w:p w14:paraId="426E6008" w14:textId="77777777" w:rsidR="00FD582F" w:rsidRPr="003E3857" w:rsidRDefault="00FD582F" w:rsidP="00BF7381">
            <w:pPr>
              <w:pStyle w:val="TAC"/>
              <w:rPr>
                <w:rFonts w:cs="Arial"/>
              </w:rPr>
            </w:pPr>
          </w:p>
        </w:tc>
        <w:tc>
          <w:tcPr>
            <w:tcW w:w="1134" w:type="dxa"/>
            <w:vAlign w:val="center"/>
          </w:tcPr>
          <w:p w14:paraId="1F66F344" w14:textId="77777777" w:rsidR="00FD582F" w:rsidRPr="003E3857" w:rsidRDefault="00FD582F" w:rsidP="00BF7381">
            <w:pPr>
              <w:pStyle w:val="TAC"/>
              <w:rPr>
                <w:rFonts w:cs="Arial"/>
              </w:rPr>
            </w:pPr>
          </w:p>
        </w:tc>
        <w:tc>
          <w:tcPr>
            <w:tcW w:w="1134" w:type="dxa"/>
            <w:vAlign w:val="center"/>
          </w:tcPr>
          <w:p w14:paraId="4B8F41CF"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3C7FE8F5" w14:textId="77777777" w:rsidTr="00BF7381">
        <w:trPr>
          <w:jc w:val="center"/>
        </w:trPr>
        <w:tc>
          <w:tcPr>
            <w:tcW w:w="11219" w:type="dxa"/>
            <w:gridSpan w:val="9"/>
            <w:vAlign w:val="center"/>
          </w:tcPr>
          <w:p w14:paraId="108154F9"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4CA5A0B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91422B1"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6483A455"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29444E63"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1218D34D" w14:textId="77777777" w:rsidR="00FD582F" w:rsidRPr="003E3857" w:rsidRDefault="00FD582F" w:rsidP="00FD582F"/>
    <w:p w14:paraId="5D6EF1B6" w14:textId="77777777" w:rsidR="00FD582F" w:rsidRPr="003E3857" w:rsidRDefault="00FD582F" w:rsidP="00FD582F">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31D6" w14:textId="77777777" w:rsidR="0028320B" w:rsidRDefault="0028320B">
      <w:r>
        <w:separator/>
      </w:r>
    </w:p>
  </w:endnote>
  <w:endnote w:type="continuationSeparator" w:id="0">
    <w:p w14:paraId="47B34241" w14:textId="77777777" w:rsidR="0028320B" w:rsidRDefault="0028320B">
      <w:r>
        <w:continuationSeparator/>
      </w:r>
    </w:p>
  </w:endnote>
  <w:endnote w:type="continuationNotice" w:id="1">
    <w:p w14:paraId="2ED3F9B3" w14:textId="77777777" w:rsidR="0028320B" w:rsidRDefault="00283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Mincho"/>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11FE" w14:textId="77777777" w:rsidR="0028320B" w:rsidRDefault="0028320B">
      <w:r>
        <w:separator/>
      </w:r>
    </w:p>
  </w:footnote>
  <w:footnote w:type="continuationSeparator" w:id="0">
    <w:p w14:paraId="516420D0" w14:textId="77777777" w:rsidR="0028320B" w:rsidRDefault="0028320B">
      <w:r>
        <w:continuationSeparator/>
      </w:r>
    </w:p>
  </w:footnote>
  <w:footnote w:type="continuationNotice" w:id="1">
    <w:p w14:paraId="35601A3D" w14:textId="77777777" w:rsidR="0028320B" w:rsidRDefault="00283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882"/>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28D2"/>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20B"/>
    <w:rsid w:val="00283C44"/>
    <w:rsid w:val="00286263"/>
    <w:rsid w:val="00286C63"/>
    <w:rsid w:val="00292C7B"/>
    <w:rsid w:val="00292F30"/>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3DE7"/>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3917"/>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04850"/>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1552"/>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E94"/>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60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543"/>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61F"/>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B0B"/>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82F"/>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2021-08-10T13:44:00Z</dcterms:created>
  <dcterms:modified xsi:type="dcterms:W3CDTF">2021-08-26T12:36:00Z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